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1C19B6C9"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A170CF">
        <w:rPr>
          <w:b/>
          <w:noProof/>
          <w:sz w:val="24"/>
        </w:rPr>
        <w:t>5</w:t>
      </w:r>
      <w:r w:rsidRPr="00BF27FD">
        <w:rPr>
          <w:b/>
          <w:i/>
          <w:noProof/>
          <w:sz w:val="28"/>
        </w:rPr>
        <w:tab/>
      </w:r>
      <w:bookmarkStart w:id="9" w:name="_Hlk123736858"/>
      <w:bookmarkStart w:id="10" w:name="_Hlk127968595"/>
      <w:r w:rsidRPr="00BF27FD">
        <w:rPr>
          <w:b/>
          <w:i/>
          <w:noProof/>
          <w:sz w:val="28"/>
        </w:rPr>
        <w:t>S2-2</w:t>
      </w:r>
      <w:r w:rsidR="00BF27FD">
        <w:rPr>
          <w:b/>
          <w:i/>
          <w:noProof/>
          <w:sz w:val="28"/>
        </w:rPr>
        <w:t>30</w:t>
      </w:r>
      <w:bookmarkEnd w:id="9"/>
      <w:bookmarkEnd w:id="10"/>
      <w:r w:rsidR="000859A5">
        <w:rPr>
          <w:b/>
          <w:i/>
          <w:noProof/>
          <w:sz w:val="28"/>
        </w:rPr>
        <w:t>3197</w:t>
      </w:r>
    </w:p>
    <w:p w14:paraId="230D3906" w14:textId="2758B547" w:rsidR="00564CA8" w:rsidRPr="00564CA8" w:rsidRDefault="00A170CF"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A170CF">
        <w:rPr>
          <w:rFonts w:ascii="Arial" w:eastAsia="Arial Unicode MS" w:hAnsi="Arial" w:cs="Arial"/>
          <w:b/>
          <w:bCs/>
          <w:color w:val="000000"/>
          <w:sz w:val="24"/>
          <w:lang w:eastAsia="ja-JP"/>
        </w:rPr>
        <w:t>Athens, Greece, February 20 - 24, 2023</w:t>
      </w:r>
      <w:r w:rsidR="00564CA8" w:rsidRPr="00564CA8">
        <w:rPr>
          <w:rFonts w:ascii="Arial" w:eastAsia="Arial Unicode MS" w:hAnsi="Arial" w:cs="Arial"/>
          <w:b/>
          <w:bCs/>
          <w:color w:val="000000"/>
          <w:lang w:eastAsia="ja-JP"/>
        </w:rPr>
        <w:tab/>
      </w:r>
      <w:r w:rsidR="00564CA8" w:rsidRPr="00564CA8">
        <w:rPr>
          <w:rFonts w:ascii="Arial" w:eastAsia="Malgun Gothic" w:hAnsi="Arial" w:cs="Arial"/>
          <w:b/>
          <w:bCs/>
          <w:color w:val="0000FF"/>
          <w:lang w:eastAsia="ja-JP"/>
        </w:rPr>
        <w:t xml:space="preserve">(revision of </w:t>
      </w:r>
      <w:r w:rsidR="000859A5" w:rsidRPr="000859A5">
        <w:rPr>
          <w:rFonts w:ascii="Arial" w:eastAsia="Malgun Gothic" w:hAnsi="Arial" w:cs="Arial"/>
          <w:b/>
          <w:bCs/>
          <w:color w:val="0000FF"/>
          <w:lang w:eastAsia="ja-JP"/>
        </w:rPr>
        <w:t>S2-2302385</w:t>
      </w:r>
      <w:r w:rsidR="00564CA8"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7EBAC13D" w:rsidR="007717A3" w:rsidRPr="00BF27FD" w:rsidRDefault="002A445E">
            <w:pPr>
              <w:pStyle w:val="CRCoverPage"/>
              <w:spacing w:after="0"/>
              <w:jc w:val="center"/>
              <w:rPr>
                <w:noProof/>
                <w:lang w:eastAsia="fr-FR"/>
              </w:rPr>
            </w:pPr>
            <w:r>
              <w:rPr>
                <w:b/>
                <w:noProof/>
                <w:sz w:val="28"/>
                <w:lang w:eastAsia="fr-FR"/>
              </w:rPr>
              <w:t>4036</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4BB1C262" w:rsidR="007717A3" w:rsidRPr="00BF27FD" w:rsidRDefault="00E937CF">
            <w:pPr>
              <w:pStyle w:val="CRCoverPage"/>
              <w:spacing w:after="0"/>
              <w:jc w:val="center"/>
              <w:rPr>
                <w:b/>
                <w:noProof/>
                <w:lang w:eastAsia="fr-FR"/>
              </w:rPr>
            </w:pPr>
            <w:r>
              <w:rPr>
                <w:b/>
                <w:noProof/>
                <w:sz w:val="28"/>
                <w:lang w:eastAsia="fr-FR"/>
              </w:rPr>
              <w:t>2</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1" w:name="_Hlt497126619"/>
              <w:r w:rsidRPr="00BF27FD">
                <w:rPr>
                  <w:rStyle w:val="Hyperlink"/>
                  <w:b/>
                  <w:i/>
                  <w:noProof/>
                  <w:color w:val="FF0000"/>
                  <w:lang w:eastAsia="fr-FR"/>
                </w:rPr>
                <w:t>L</w:t>
              </w:r>
              <w:bookmarkEnd w:id="11"/>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797086D5"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2"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2"/>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1F73D9DD" w:rsidR="007717A3" w:rsidRPr="00BF27FD" w:rsidRDefault="00213D10">
            <w:pPr>
              <w:rPr>
                <w:noProof/>
                <w:lang w:eastAsia="fr-FR"/>
              </w:rPr>
            </w:pPr>
            <w:r w:rsidRPr="00BF27FD">
              <w:rPr>
                <w:rFonts w:ascii="Arial" w:hAnsi="Arial"/>
                <w:noProof/>
                <w:lang w:eastAsia="fr-FR"/>
              </w:rPr>
              <w:t>Lenovo</w:t>
            </w:r>
            <w:r w:rsidR="00142AA9">
              <w:rPr>
                <w:rFonts w:ascii="Arial" w:hAnsi="Arial"/>
                <w:noProof/>
                <w:lang w:eastAsia="fr-FR"/>
              </w:rPr>
              <w:t xml:space="preserve">, Nokia, </w:t>
            </w:r>
            <w:r w:rsidR="00142AA9" w:rsidRPr="00142AA9">
              <w:rPr>
                <w:rFonts w:ascii="Arial" w:hAnsi="Arial"/>
                <w:noProof/>
                <w:lang w:eastAsia="fr-FR"/>
              </w:rPr>
              <w:t xml:space="preserve">Nokia </w:t>
            </w:r>
            <w:r w:rsidR="00142AA9">
              <w:rPr>
                <w:rFonts w:ascii="Arial" w:hAnsi="Arial"/>
                <w:noProof/>
                <w:lang w:eastAsia="fr-FR"/>
              </w:rPr>
              <w:t>S</w:t>
            </w:r>
            <w:r w:rsidR="00142AA9" w:rsidRPr="00142AA9">
              <w:rPr>
                <w:rFonts w:ascii="Arial" w:hAnsi="Arial"/>
                <w:noProof/>
                <w:lang w:eastAsia="fr-FR"/>
              </w:rPr>
              <w:t xml:space="preserve">hanghai </w:t>
            </w:r>
            <w:r w:rsidR="00142AA9">
              <w:rPr>
                <w:rFonts w:ascii="Arial" w:hAnsi="Arial"/>
                <w:noProof/>
                <w:lang w:eastAsia="fr-FR"/>
              </w:rPr>
              <w:t>B</w:t>
            </w:r>
            <w:r w:rsidR="00142AA9" w:rsidRPr="00142AA9">
              <w:rPr>
                <w:rFonts w:ascii="Arial" w:hAnsi="Arial"/>
                <w:noProof/>
                <w:lang w:eastAsia="fr-FR"/>
              </w:rPr>
              <w:t>ell</w:t>
            </w:r>
            <w:ins w:id="13" w:author="Lenovo_3" w:date="2023-02-22T14:28:00Z">
              <w:r w:rsidR="000859A5">
                <w:rPr>
                  <w:rFonts w:ascii="Arial" w:hAnsi="Arial"/>
                  <w:noProof/>
                  <w:lang w:eastAsia="fr-FR"/>
                </w:rPr>
                <w:t>, Z</w:t>
              </w:r>
            </w:ins>
            <w:ins w:id="14" w:author="Lenovo_3" w:date="2023-02-22T14:29:00Z">
              <w:r w:rsidR="000859A5">
                <w:rPr>
                  <w:rFonts w:ascii="Arial" w:hAnsi="Arial"/>
                  <w:noProof/>
                  <w:lang w:eastAsia="fr-FR"/>
                </w:rPr>
                <w:t>TE</w:t>
              </w:r>
            </w:ins>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6B6A4DE0"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w:t>
            </w:r>
            <w:r w:rsidR="00725863">
              <w:rPr>
                <w:lang w:eastAsia="fr-FR"/>
              </w:rPr>
              <w:t>2</w:t>
            </w:r>
            <w:r w:rsidRPr="00FC09CC">
              <w:rPr>
                <w:lang w:eastAsia="fr-FR"/>
              </w:rPr>
              <w:t>-</w:t>
            </w:r>
            <w:r w:rsidR="00E937CF">
              <w:rPr>
                <w:lang w:eastAsia="fr-FR"/>
              </w:rPr>
              <w:t>22</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72FFAE32" w:rsidR="00C8145A" w:rsidRPr="00BF27FD" w:rsidRDefault="006A3A7A" w:rsidP="00C8145A">
            <w:pPr>
              <w:rPr>
                <w:rFonts w:ascii="Arial" w:hAnsi="Arial" w:cs="Arial"/>
              </w:rPr>
            </w:pPr>
            <w:bookmarkStart w:id="15" w:name="_Hlk123747727"/>
            <w:r w:rsidRPr="006A3A7A">
              <w:rPr>
                <w:rFonts w:ascii="Arial" w:hAnsi="Arial" w:cs="Arial"/>
              </w:rPr>
              <w:t>As part of the FS_eNS_Ph3 study, the TR 23.700-41 V2.0.0 has concluded in clause 8.1 for KI#1 the following</w:t>
            </w:r>
            <w:r w:rsidR="00213D10" w:rsidRPr="00BF27FD">
              <w:rPr>
                <w:rFonts w:ascii="Arial" w:hAnsi="Arial" w:cs="Arial"/>
              </w:rPr>
              <w:t>:</w:t>
            </w:r>
          </w:p>
          <w:p w14:paraId="5D1CCC66" w14:textId="73F7F84C"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0)</w:t>
            </w:r>
            <w:r w:rsidRPr="00AB6BBC">
              <w:rPr>
                <w:rFonts w:ascii="Arial" w:hAnsi="Arial" w:cs="Arial"/>
                <w:i/>
                <w:iCs/>
                <w:sz w:val="18"/>
                <w:szCs w:val="18"/>
              </w:rPr>
              <w:tab/>
              <w:t>The trigger in the AMF to replace a currently used S-NSSAI with an alternative S-NSSAI is either based on local configuration (</w:t>
            </w:r>
            <w:proofErr w:type="gramStart"/>
            <w:r w:rsidRPr="00AB6BBC">
              <w:rPr>
                <w:rFonts w:ascii="Arial" w:hAnsi="Arial" w:cs="Arial"/>
                <w:i/>
                <w:iCs/>
                <w:sz w:val="18"/>
                <w:szCs w:val="18"/>
              </w:rPr>
              <w:t>e.g.</w:t>
            </w:r>
            <w:proofErr w:type="gramEnd"/>
            <w:r w:rsidRPr="00AB6BBC">
              <w:rPr>
                <w:rFonts w:ascii="Arial" w:hAnsi="Arial" w:cs="Arial"/>
                <w:i/>
                <w:iCs/>
                <w:sz w:val="18"/>
                <w:szCs w:val="18"/>
              </w:rPr>
              <w:t xml:space="preserve"> based on trigger from OAM) or based on AM PCF/NSSF notification. The UE capability to support this feature is a prerequisite for the execution of the optimizations in </w:t>
            </w:r>
            <w:proofErr w:type="gramStart"/>
            <w:r w:rsidRPr="00AB6BBC">
              <w:rPr>
                <w:rFonts w:ascii="Arial" w:hAnsi="Arial" w:cs="Arial"/>
                <w:i/>
                <w:iCs/>
                <w:sz w:val="18"/>
                <w:szCs w:val="18"/>
              </w:rPr>
              <w:t>this conclusions</w:t>
            </w:r>
            <w:proofErr w:type="gramEnd"/>
            <w:r w:rsidRPr="00AB6BBC">
              <w:rPr>
                <w:rFonts w:ascii="Arial" w:hAnsi="Arial" w:cs="Arial"/>
                <w:i/>
                <w:iCs/>
                <w:sz w:val="18"/>
                <w:szCs w:val="18"/>
              </w:rPr>
              <w:t>.</w:t>
            </w:r>
          </w:p>
          <w:p w14:paraId="34DA5034"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1:</w:t>
            </w:r>
            <w:r w:rsidRPr="00AB6BBC">
              <w:rPr>
                <w:rFonts w:ascii="Arial" w:hAnsi="Arial" w:cs="Arial"/>
                <w:i/>
                <w:iCs/>
                <w:sz w:val="18"/>
                <w:szCs w:val="18"/>
              </w:rPr>
              <w:tab/>
              <w:t>The SBI service used for AM-PCF notification will be determined in normative phase.</w:t>
            </w:r>
          </w:p>
          <w:p w14:paraId="3643AAFD"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1)</w:t>
            </w:r>
            <w:r w:rsidRPr="00AB6BBC">
              <w:rPr>
                <w:rFonts w:ascii="Arial" w:hAnsi="Arial" w:cs="Arial"/>
                <w:i/>
                <w:iCs/>
                <w:sz w:val="18"/>
                <w:szCs w:val="18"/>
              </w:rPr>
              <w:tab/>
              <w:t>The AMF determines the alternative S-NSSAI to be used to replace the old S-NSSAI. The AMF may interact with the AM PCF and/or with the NSSF to determine the alternative S-NSSAI. The alternative S-NSSAI may or may not be part of the Subscribed S-NSSAIs of the UE. The Subscribed S-NSSAIs of the UE are not updated for the purpose of KI#1.</w:t>
            </w:r>
          </w:p>
          <w:p w14:paraId="5D038C6B"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2:</w:t>
            </w:r>
            <w:r w:rsidRPr="00AB6BBC">
              <w:rPr>
                <w:rFonts w:ascii="Arial" w:hAnsi="Arial" w:cs="Arial"/>
                <w:i/>
                <w:iCs/>
                <w:sz w:val="18"/>
                <w:szCs w:val="18"/>
              </w:rPr>
              <w:tab/>
              <w:t>The SBI service used for AM-PCF notification will be determined in normative phase.</w:t>
            </w:r>
          </w:p>
          <w:p w14:paraId="2B5C0DB7" w14:textId="6C2EBCE9" w:rsidR="00213D10" w:rsidRPr="00AB6BBC" w:rsidRDefault="00AB6BBC" w:rsidP="00AB6BBC">
            <w:pPr>
              <w:ind w:left="284"/>
              <w:rPr>
                <w:rFonts w:ascii="Arial" w:hAnsi="Arial" w:cs="Arial"/>
                <w:i/>
                <w:iCs/>
                <w:sz w:val="18"/>
                <w:szCs w:val="18"/>
              </w:rPr>
            </w:pPr>
            <w:r w:rsidRPr="00AB6BBC">
              <w:rPr>
                <w:rFonts w:ascii="Arial" w:hAnsi="Arial" w:cs="Arial"/>
                <w:i/>
                <w:iCs/>
                <w:sz w:val="18"/>
                <w:szCs w:val="18"/>
              </w:rPr>
              <w:t>2)</w:t>
            </w:r>
            <w:r w:rsidRPr="00AB6BBC">
              <w:rPr>
                <w:rFonts w:ascii="Arial" w:hAnsi="Arial" w:cs="Arial"/>
                <w:i/>
                <w:iCs/>
                <w:sz w:val="18"/>
                <w:szCs w:val="18"/>
              </w:rPr>
              <w:tab/>
              <w:t>In case of a same S-NSSAI associated with multiple NSIs and a NSI can no longer be used, the NSI is no longer considered for binding S-NSSAI at the AMF and NSSF and when a PDU session establishment request from the UE arrives at the AMF, the AMF and NSSF performs NSI re-selection without considering the old NSI as candidate NSI and the AMF selects another NSI</w:t>
            </w:r>
          </w:p>
          <w:p w14:paraId="72E460F8" w14:textId="717CCADF" w:rsidR="00AB6BBC" w:rsidRDefault="00AB6BBC" w:rsidP="00213D10">
            <w:pPr>
              <w:rPr>
                <w:rFonts w:ascii="Arial" w:hAnsi="Arial" w:cs="Arial"/>
                <w:lang w:eastAsia="fr-FR"/>
              </w:rPr>
            </w:pPr>
            <w:r>
              <w:rPr>
                <w:rFonts w:ascii="Arial" w:hAnsi="Arial" w:cs="Arial"/>
                <w:lang w:eastAsia="fr-FR"/>
              </w:rPr>
              <w:t xml:space="preserve">The Alternative S-NSSAI can be determined </w:t>
            </w:r>
            <w:r w:rsidR="00006B7F">
              <w:rPr>
                <w:rFonts w:ascii="Arial" w:hAnsi="Arial" w:cs="Arial"/>
                <w:lang w:eastAsia="fr-FR"/>
              </w:rPr>
              <w:t>by</w:t>
            </w:r>
            <w:r>
              <w:rPr>
                <w:rFonts w:ascii="Arial" w:hAnsi="Arial" w:cs="Arial"/>
                <w:lang w:eastAsia="fr-FR"/>
              </w:rPr>
              <w:t xml:space="preserve"> the AMF or </w:t>
            </w:r>
            <w:r w:rsidR="00006B7F">
              <w:rPr>
                <w:rFonts w:ascii="Arial" w:hAnsi="Arial" w:cs="Arial"/>
                <w:lang w:eastAsia="fr-FR"/>
              </w:rPr>
              <w:t>by</w:t>
            </w:r>
            <w:r>
              <w:rPr>
                <w:rFonts w:ascii="Arial" w:hAnsi="Arial" w:cs="Arial"/>
                <w:lang w:eastAsia="fr-FR"/>
              </w:rPr>
              <w:t xml:space="preserve"> the NSSF</w:t>
            </w:r>
            <w:r w:rsidR="00006B7F">
              <w:rPr>
                <w:rFonts w:ascii="Arial" w:hAnsi="Arial" w:cs="Arial"/>
                <w:lang w:eastAsia="fr-FR"/>
              </w:rPr>
              <w:t xml:space="preserve"> (or by the PCF)</w:t>
            </w:r>
            <w:r>
              <w:rPr>
                <w:rFonts w:ascii="Arial" w:hAnsi="Arial" w:cs="Arial"/>
                <w:lang w:eastAsia="fr-FR"/>
              </w:rPr>
              <w:t>. This CR attempts to implement the changes needed for the case when the NSSF determines the Alternative S-NSSAI.</w:t>
            </w:r>
          </w:p>
          <w:p w14:paraId="62EC2330" w14:textId="5C70F413" w:rsidR="00BF27FD" w:rsidRPr="00AB6BBC" w:rsidRDefault="00FC09CC" w:rsidP="00FC09CC">
            <w:pPr>
              <w:rPr>
                <w:rFonts w:ascii="Arial" w:hAnsi="Arial" w:cs="Arial"/>
                <w:lang w:eastAsia="fr-FR"/>
              </w:rPr>
            </w:pPr>
            <w:bookmarkStart w:id="16" w:name="_Hlk123747817"/>
            <w:bookmarkEnd w:id="15"/>
            <w:r>
              <w:rPr>
                <w:rFonts w:ascii="Arial" w:hAnsi="Arial" w:cs="Arial"/>
                <w:lang w:eastAsia="fr-FR"/>
              </w:rPr>
              <w:t xml:space="preserve">The detailed </w:t>
            </w:r>
            <w:r w:rsidR="00DE1EF0">
              <w:rPr>
                <w:rFonts w:ascii="Arial" w:hAnsi="Arial" w:cs="Arial"/>
                <w:lang w:eastAsia="fr-FR"/>
              </w:rPr>
              <w:t>analysis</w:t>
            </w:r>
            <w:r>
              <w:rPr>
                <w:rFonts w:ascii="Arial" w:hAnsi="Arial" w:cs="Arial"/>
                <w:lang w:eastAsia="fr-FR"/>
              </w:rPr>
              <w:t xml:space="preserve"> of the NSSF functionality </w:t>
            </w:r>
            <w:r w:rsidR="00DE1EF0">
              <w:rPr>
                <w:rFonts w:ascii="Arial" w:hAnsi="Arial" w:cs="Arial"/>
                <w:lang w:eastAsia="fr-FR"/>
              </w:rPr>
              <w:t xml:space="preserve">for the </w:t>
            </w:r>
            <w:r w:rsidR="00DE1EF0" w:rsidRPr="00DE1EF0">
              <w:rPr>
                <w:rFonts w:ascii="Arial" w:hAnsi="Arial" w:cs="Arial"/>
                <w:lang w:eastAsia="fr-FR"/>
              </w:rPr>
              <w:t>Alternative S-NSSAI</w:t>
            </w:r>
            <w:r w:rsidR="00DE1EF0">
              <w:rPr>
                <w:rFonts w:ascii="Arial" w:hAnsi="Arial" w:cs="Arial"/>
                <w:lang w:eastAsia="fr-FR"/>
              </w:rPr>
              <w:t xml:space="preserve"> creation is described</w:t>
            </w:r>
            <w:r>
              <w:rPr>
                <w:rFonts w:ascii="Arial" w:hAnsi="Arial" w:cs="Arial"/>
                <w:lang w:eastAsia="fr-FR"/>
              </w:rPr>
              <w:t xml:space="preserve"> in the discussion paper </w:t>
            </w:r>
            <w:hyperlink r:id="rId12" w:history="1">
              <w:r w:rsidR="00953E27" w:rsidRPr="00ED543E">
                <w:rPr>
                  <w:rStyle w:val="Hyperlink"/>
                  <w:rFonts w:ascii="Arial" w:hAnsi="Arial" w:cs="Arial"/>
                  <w:lang w:eastAsia="fr-FR"/>
                </w:rPr>
                <w:t>S2-230</w:t>
              </w:r>
              <w:r w:rsidR="00953E27">
                <w:rPr>
                  <w:rStyle w:val="Hyperlink"/>
                  <w:rFonts w:ascii="Arial" w:hAnsi="Arial" w:cs="Arial"/>
                  <w:lang w:eastAsia="fr-FR"/>
                </w:rPr>
                <w:t>2426</w:t>
              </w:r>
            </w:hyperlink>
            <w:r>
              <w:rPr>
                <w:rFonts w:ascii="Arial" w:hAnsi="Arial" w:cs="Arial"/>
                <w:lang w:eastAsia="fr-FR"/>
              </w:rPr>
              <w:t xml:space="preserve">. </w:t>
            </w:r>
            <w:bookmarkEnd w:id="16"/>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D7D3D9D"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006B7F">
              <w:rPr>
                <w:rFonts w:ascii="Arial" w:hAnsi="Arial" w:cs="Arial"/>
                <w:lang w:eastAsia="fr-FR"/>
              </w:rPr>
              <w:t>how the AMF uses</w:t>
            </w:r>
            <w:r w:rsidR="00FC09CC">
              <w:rPr>
                <w:rFonts w:ascii="Arial" w:hAnsi="Arial" w:cs="Arial"/>
                <w:lang w:eastAsia="fr-FR"/>
              </w:rPr>
              <w:t xml:space="preserve"> the NSSF </w:t>
            </w:r>
            <w:r w:rsidR="00006B7F">
              <w:rPr>
                <w:rFonts w:ascii="Arial" w:hAnsi="Arial" w:cs="Arial"/>
                <w:lang w:eastAsia="fr-FR"/>
              </w:rPr>
              <w:t xml:space="preserve">for Network slice replacement </w:t>
            </w:r>
            <w:r w:rsidR="00EB5D92">
              <w:rPr>
                <w:rFonts w:ascii="Arial" w:hAnsi="Arial" w:cs="Arial"/>
                <w:lang w:eastAsia="fr-FR"/>
              </w:rPr>
              <w:t xml:space="preserve">for both roaming and non-roaming cases </w:t>
            </w:r>
            <w:r w:rsidR="00006B7F">
              <w:rPr>
                <w:rFonts w:ascii="Arial" w:hAnsi="Arial" w:cs="Arial"/>
                <w:lang w:eastAsia="fr-FR"/>
              </w:rPr>
              <w:t xml:space="preserve">according to </w:t>
            </w:r>
            <w:r w:rsidR="003108D0" w:rsidRPr="003108D0">
              <w:rPr>
                <w:rFonts w:ascii="Arial" w:hAnsi="Arial" w:cs="Arial"/>
                <w:lang w:eastAsia="fr-FR"/>
              </w:rPr>
              <w:t>TR 23.700-41 clause 8.1</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7777777" w:rsidR="007717A3" w:rsidRDefault="00B85889">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79EC09B8" w:rsidR="007717A3" w:rsidRPr="00BF27FD" w:rsidRDefault="00EB5D92">
            <w:pPr>
              <w:pStyle w:val="CRCoverPage"/>
              <w:spacing w:after="0"/>
              <w:rPr>
                <w:noProof/>
                <w:lang w:eastAsia="fr-FR"/>
              </w:rPr>
            </w:pPr>
            <w:r w:rsidRPr="00EB5D92">
              <w:rPr>
                <w:lang w:eastAsia="zh-CN"/>
              </w:rPr>
              <w:t>5.15.5.2.2</w:t>
            </w:r>
            <w:r w:rsidR="00104E87">
              <w:rPr>
                <w:lang w:eastAsia="zh-CN"/>
              </w:rPr>
              <w:t xml:space="preserve">, </w:t>
            </w:r>
            <w:r w:rsidR="00A34AEC" w:rsidRPr="00A34AEC">
              <w:rPr>
                <w:lang w:eastAsia="zh-CN"/>
              </w:rPr>
              <w:t>5.15.6</w:t>
            </w:r>
            <w:r w:rsidR="00A34AEC">
              <w:rPr>
                <w:lang w:eastAsia="zh-CN"/>
              </w:rPr>
              <w:t xml:space="preserve">, </w:t>
            </w:r>
            <w:r w:rsidR="00A34AEC" w:rsidRPr="00A34AEC">
              <w:rPr>
                <w:lang w:eastAsia="zh-CN"/>
              </w:rPr>
              <w:t>6.2.14</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7" w:name="_Toc20203939"/>
      <w:bookmarkStart w:id="18" w:name="_Toc27894624"/>
      <w:bookmarkStart w:id="19" w:name="_Toc36191691"/>
      <w:bookmarkStart w:id="20" w:name="_Toc45192777"/>
      <w:bookmarkStart w:id="21" w:name="_Toc47592409"/>
      <w:bookmarkStart w:id="22" w:name="_Toc51834490"/>
      <w:bookmarkStart w:id="23" w:name="_Toc83303923"/>
      <w:r w:rsidRPr="007906C9">
        <w:rPr>
          <w:b/>
          <w:bCs/>
          <w:color w:val="FF0000"/>
        </w:rPr>
        <w:lastRenderedPageBreak/>
        <w:t>FIRST CHANGE</w:t>
      </w:r>
    </w:p>
    <w:p w14:paraId="4ECE981A" w14:textId="77777777" w:rsidR="00006B7F" w:rsidRPr="00006B7F" w:rsidRDefault="00006B7F" w:rsidP="00006B7F">
      <w:pPr>
        <w:keepNext/>
        <w:keepLines/>
        <w:spacing w:before="120"/>
        <w:ind w:left="1701" w:hanging="1701"/>
        <w:outlineLvl w:val="4"/>
        <w:rPr>
          <w:rFonts w:ascii="Arial" w:eastAsia="Times New Roman" w:hAnsi="Arial"/>
          <w:sz w:val="22"/>
        </w:rPr>
      </w:pPr>
      <w:bookmarkStart w:id="24" w:name="_Toc20149920"/>
      <w:bookmarkStart w:id="25" w:name="_Toc27846719"/>
      <w:bookmarkStart w:id="26" w:name="_Toc36187850"/>
      <w:bookmarkStart w:id="27" w:name="_Toc45183754"/>
      <w:bookmarkStart w:id="28" w:name="_Toc47342596"/>
      <w:bookmarkStart w:id="29" w:name="_Toc51769297"/>
      <w:bookmarkStart w:id="30" w:name="_Toc122440405"/>
      <w:bookmarkEnd w:id="0"/>
      <w:bookmarkEnd w:id="1"/>
      <w:bookmarkEnd w:id="2"/>
      <w:bookmarkEnd w:id="3"/>
      <w:bookmarkEnd w:id="4"/>
      <w:bookmarkEnd w:id="5"/>
      <w:bookmarkEnd w:id="6"/>
      <w:bookmarkEnd w:id="7"/>
      <w:bookmarkEnd w:id="17"/>
      <w:bookmarkEnd w:id="18"/>
      <w:bookmarkEnd w:id="19"/>
      <w:bookmarkEnd w:id="20"/>
      <w:bookmarkEnd w:id="21"/>
      <w:bookmarkEnd w:id="22"/>
      <w:bookmarkEnd w:id="23"/>
      <w:r w:rsidRPr="00006B7F">
        <w:rPr>
          <w:rFonts w:ascii="Arial" w:eastAsia="Times New Roman" w:hAnsi="Arial"/>
          <w:sz w:val="22"/>
        </w:rPr>
        <w:t>5.15.5.2.2</w:t>
      </w:r>
      <w:r w:rsidRPr="00006B7F">
        <w:rPr>
          <w:rFonts w:ascii="Arial" w:eastAsia="Times New Roman" w:hAnsi="Arial"/>
          <w:sz w:val="22"/>
        </w:rPr>
        <w:tab/>
        <w:t>Modification of the Set of Network Slice(s) for a UE</w:t>
      </w:r>
      <w:bookmarkEnd w:id="24"/>
      <w:bookmarkEnd w:id="25"/>
      <w:bookmarkEnd w:id="26"/>
      <w:bookmarkEnd w:id="27"/>
      <w:bookmarkEnd w:id="28"/>
      <w:bookmarkEnd w:id="29"/>
      <w:bookmarkEnd w:id="30"/>
    </w:p>
    <w:p w14:paraId="66AE05F8" w14:textId="77777777" w:rsidR="00006B7F" w:rsidRPr="00006B7F" w:rsidRDefault="00006B7F" w:rsidP="00006B7F">
      <w:pPr>
        <w:rPr>
          <w:rFonts w:eastAsia="Times New Roman"/>
          <w:lang w:eastAsia="ko-KR"/>
        </w:rPr>
      </w:pPr>
      <w:r w:rsidRPr="00006B7F">
        <w:rPr>
          <w:rFonts w:eastAsia="Times New Roman"/>
          <w:lang w:eastAsia="ko-KR"/>
        </w:rPr>
        <w:t>The set of Network Slices for a UE can be changed at any time while the UE is registered with a network, and may be initiated by the network, or by the UE, under certain conditions as described below.</w:t>
      </w:r>
    </w:p>
    <w:p w14:paraId="3D27E3D8" w14:textId="77777777" w:rsidR="00006B7F" w:rsidRPr="00006B7F" w:rsidRDefault="00006B7F" w:rsidP="00006B7F">
      <w:pPr>
        <w:rPr>
          <w:rFonts w:eastAsia="Times New Roman"/>
        </w:rPr>
      </w:pPr>
      <w:r w:rsidRPr="00006B7F">
        <w:rPr>
          <w:rFonts w:eastAsia="Times New Roman"/>
        </w:rPr>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E5CACC3"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 xml:space="preserve">an indication that the acknowledgement from UE is </w:t>
      </w:r>
      <w:proofErr w:type="gramStart"/>
      <w:r w:rsidRPr="00006B7F">
        <w:rPr>
          <w:rFonts w:eastAsia="Times New Roman"/>
          <w:lang w:eastAsia="en-GB"/>
        </w:rPr>
        <w:t>required;</w:t>
      </w:r>
      <w:proofErr w:type="gramEnd"/>
    </w:p>
    <w:p w14:paraId="045C7FC6"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Configured NSSAI for the Serving PLMN (if required), rejected S-NSSAI(s) (if required) and TAI list, and</w:t>
      </w:r>
    </w:p>
    <w:p w14:paraId="6B9E749E"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the new Allowed NSSAI with the associated mapping of Allowed NSSAI for each Access Type (as applicable) unless the AMF cannot determine the new Allowed NSSAI (</w:t>
      </w:r>
      <w:proofErr w:type="gramStart"/>
      <w:r w:rsidRPr="00006B7F">
        <w:rPr>
          <w:rFonts w:eastAsia="Times New Roman"/>
          <w:lang w:eastAsia="en-GB"/>
        </w:rPr>
        <w:t>e.g.</w:t>
      </w:r>
      <w:proofErr w:type="gramEnd"/>
      <w:r w:rsidRPr="00006B7F">
        <w:rPr>
          <w:rFonts w:eastAsia="Times New Roman"/>
          <w:lang w:eastAsia="en-GB"/>
        </w:rPr>
        <w:t xml:space="preserve"> all S-NSSAIs in the old Allowed NSSAI have been removed from the Subscribed S-NSSAIs).</w:t>
      </w:r>
    </w:p>
    <w:p w14:paraId="38ECB940" w14:textId="77777777" w:rsidR="00006B7F" w:rsidRPr="00006B7F" w:rsidRDefault="00006B7F" w:rsidP="00006B7F">
      <w:pPr>
        <w:overflowPunct w:val="0"/>
        <w:autoSpaceDE w:val="0"/>
        <w:autoSpaceDN w:val="0"/>
        <w:adjustRightInd w:val="0"/>
        <w:ind w:left="851" w:hanging="284"/>
        <w:textAlignment w:val="baseline"/>
        <w:rPr>
          <w:rFonts w:eastAsia="Times New Roman"/>
          <w:lang w:eastAsia="en-GB"/>
        </w:rPr>
      </w:pPr>
      <w:r w:rsidRPr="00006B7F">
        <w:rPr>
          <w:rFonts w:eastAsia="Times New Roman"/>
          <w:lang w:eastAsia="en-GB"/>
        </w:rPr>
        <w:tab/>
        <w:t>Furthermore:</w:t>
      </w:r>
    </w:p>
    <w:p w14:paraId="6C8B9CCC"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 xml:space="preserve">If the changes to the Allowed NSSAI require the UE to perform immediately a </w:t>
      </w:r>
      <w:proofErr w:type="gramStart"/>
      <w:r w:rsidRPr="00006B7F">
        <w:rPr>
          <w:rFonts w:eastAsia="Times New Roman"/>
          <w:lang w:eastAsia="en-GB"/>
        </w:rPr>
        <w:t>Registration</w:t>
      </w:r>
      <w:proofErr w:type="gramEnd"/>
      <w:r w:rsidRPr="00006B7F">
        <w:rPr>
          <w:rFonts w:eastAsia="Times New Roman"/>
          <w:lang w:eastAsia="en-GB"/>
        </w:rPr>
        <w:t xml:space="preserve"> procedure because they affect the existing connectivity to AMF (e.g. the new S-NSSAIs require a separate AMF that cannot be determined by the current serving AMF, or the AMF cannot determine the Allowed NSSAI) or due to AMF local policies also when the changes does not affect the existing connectivity to AMF:</w:t>
      </w:r>
    </w:p>
    <w:p w14:paraId="430B2210" w14:textId="77777777" w:rsidR="00006B7F" w:rsidRPr="00006B7F" w:rsidRDefault="00006B7F" w:rsidP="00006B7F">
      <w:pPr>
        <w:overflowPunct w:val="0"/>
        <w:autoSpaceDE w:val="0"/>
        <w:autoSpaceDN w:val="0"/>
        <w:adjustRightInd w:val="0"/>
        <w:ind w:left="851"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 xml:space="preserve">The serving AMF indicates to the UE the need for the UE to perform a </w:t>
      </w:r>
      <w:proofErr w:type="gramStart"/>
      <w:r w:rsidRPr="00006B7F">
        <w:rPr>
          <w:rFonts w:eastAsia="Times New Roman"/>
          <w:lang w:eastAsia="en-GB"/>
        </w:rPr>
        <w:t>Registration</w:t>
      </w:r>
      <w:proofErr w:type="gramEnd"/>
      <w:r w:rsidRPr="00006B7F">
        <w:rPr>
          <w:rFonts w:eastAsia="Times New Roman"/>
          <w:lang w:eastAsia="en-GB"/>
        </w:rPr>
        <w:t xml:space="preserve"> procedure without including the GUAMI or 5G-S-TMSI in the access stratum signalling after entering CM-IDLE state. The AMF shall release the NAS signalling connection to the UE to allow to enter CM-IDLE after receiving the acknowledgement from UE.</w:t>
      </w:r>
    </w:p>
    <w:p w14:paraId="1D26A5A4" w14:textId="77777777" w:rsidR="00006B7F" w:rsidRPr="00006B7F" w:rsidRDefault="00006B7F" w:rsidP="00006B7F">
      <w:pPr>
        <w:overflowPunct w:val="0"/>
        <w:autoSpaceDE w:val="0"/>
        <w:autoSpaceDN w:val="0"/>
        <w:adjustRightInd w:val="0"/>
        <w:ind w:left="851"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 xml:space="preserve">When the UE receives indications to perform a </w:t>
      </w:r>
      <w:proofErr w:type="gramStart"/>
      <w:r w:rsidRPr="00006B7F">
        <w:rPr>
          <w:rFonts w:eastAsia="Times New Roman"/>
          <w:lang w:eastAsia="en-GB"/>
        </w:rPr>
        <w:t>Registration</w:t>
      </w:r>
      <w:proofErr w:type="gramEnd"/>
      <w:r w:rsidRPr="00006B7F">
        <w:rPr>
          <w:rFonts w:eastAsia="Times New Roman"/>
          <w:lang w:eastAsia="en-GB"/>
        </w:rPr>
        <w:t xml:space="preserve"> procedure without including the GUAMI or 5G-S-TMSI in the access stratum signalling after entering CM-IDLE state, then:</w:t>
      </w:r>
    </w:p>
    <w:p w14:paraId="6EAD58A5" w14:textId="77777777" w:rsidR="00006B7F" w:rsidRPr="00006B7F" w:rsidRDefault="00006B7F" w:rsidP="00006B7F">
      <w:pPr>
        <w:overflowPunct w:val="0"/>
        <w:autoSpaceDE w:val="0"/>
        <w:autoSpaceDN w:val="0"/>
        <w:adjustRightInd w:val="0"/>
        <w:ind w:left="1135"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The UE deletes any stored (old) Allowed NSSAI and associated mapping as well as any (old) rejected S-NSSAI.</w:t>
      </w:r>
    </w:p>
    <w:p w14:paraId="0B2EAA81" w14:textId="77777777" w:rsidR="00006B7F" w:rsidRPr="00006B7F" w:rsidRDefault="00006B7F" w:rsidP="00006B7F">
      <w:pPr>
        <w:overflowPunct w:val="0"/>
        <w:autoSpaceDE w:val="0"/>
        <w:autoSpaceDN w:val="0"/>
        <w:adjustRightInd w:val="0"/>
        <w:ind w:left="1135"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184FD462" w14:textId="77777777" w:rsidR="00006B7F" w:rsidRPr="00006B7F" w:rsidRDefault="00006B7F" w:rsidP="00006B7F">
      <w:pPr>
        <w:rPr>
          <w:rFonts w:eastAsia="Times New Roman"/>
          <w:lang w:eastAsia="zh-CN"/>
        </w:rPr>
      </w:pPr>
      <w:r w:rsidRPr="00006B7F">
        <w:rPr>
          <w:rFonts w:eastAsia="Times New Roman"/>
          <w:lang w:eastAsia="zh-CN"/>
        </w:rPr>
        <w:t xml:space="preserve">If there is an established PDU Session associated with emergency services, then the serving AMF indicates to the UE the need for the UE to perform a </w:t>
      </w:r>
      <w:proofErr w:type="gramStart"/>
      <w:r w:rsidRPr="00006B7F">
        <w:rPr>
          <w:rFonts w:eastAsia="Times New Roman"/>
          <w:lang w:eastAsia="zh-CN"/>
        </w:rPr>
        <w:t>Registration</w:t>
      </w:r>
      <w:proofErr w:type="gramEnd"/>
      <w:r w:rsidRPr="00006B7F">
        <w:rPr>
          <w:rFonts w:eastAsia="Times New Roman"/>
          <w:lang w:eastAsia="zh-CN"/>
        </w:rPr>
        <w:t xml:space="preserve"> procedure but does not release the NAS signalling connection to the UE. The UE performs the Registration procedure only after the release of the PDU Session used for the emergency services.</w:t>
      </w:r>
    </w:p>
    <w:p w14:paraId="49936BF3" w14:textId="77777777" w:rsidR="00006B7F" w:rsidRPr="00006B7F" w:rsidRDefault="00006B7F" w:rsidP="00006B7F">
      <w:pPr>
        <w:rPr>
          <w:rFonts w:eastAsia="Times New Roman"/>
          <w:lang w:eastAsia="zh-CN"/>
        </w:rPr>
      </w:pPr>
      <w:r w:rsidRPr="00006B7F">
        <w:rPr>
          <w:rFonts w:eastAsia="Times New Roman"/>
          <w:lang w:eastAsia="zh-CN"/>
        </w:rPr>
        <w:t>In addition to sending the new Allowed NSSAI to the UE, when a Network Slice used for a one or multiple PDU Sessions is no longer available for a UE, the following applies:</w:t>
      </w:r>
    </w:p>
    <w:p w14:paraId="37A11388"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zh-CN"/>
        </w:rPr>
      </w:pPr>
      <w:r w:rsidRPr="00006B7F">
        <w:rPr>
          <w:rFonts w:eastAsia="Times New Roman"/>
          <w:lang w:eastAsia="zh-CN"/>
        </w:rPr>
        <w:t>-</w:t>
      </w:r>
      <w:r w:rsidRPr="00006B7F">
        <w:rPr>
          <w:rFonts w:eastAsia="Times New Roman"/>
          <w:lang w:eastAsia="zh-CN"/>
        </w:rPr>
        <w:tab/>
        <w:t>If the Network Slice becomes no longer available under the same AMF (</w:t>
      </w:r>
      <w:proofErr w:type="gramStart"/>
      <w:r w:rsidRPr="00006B7F">
        <w:rPr>
          <w:rFonts w:eastAsia="Times New Roman"/>
          <w:lang w:eastAsia="zh-CN"/>
        </w:rPr>
        <w:t>e.g.</w:t>
      </w:r>
      <w:proofErr w:type="gramEnd"/>
      <w:r w:rsidRPr="00006B7F">
        <w:rPr>
          <w:rFonts w:eastAsia="Times New Roman"/>
          <w:lang w:eastAsia="zh-CN"/>
        </w:rPr>
        <w:t xml:space="preserve"> due to UE subscription change), the AMF indicates to the SMF(s) which PDU Session ID(s) corresponding to the relevant S-NSSAI shall be released. SMF releases the PDU Session according to clause 4.3.4.2 of TS 23.502 [3].</w:t>
      </w:r>
    </w:p>
    <w:p w14:paraId="39772279"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zh-CN"/>
        </w:rPr>
      </w:pPr>
      <w:r w:rsidRPr="00006B7F">
        <w:rPr>
          <w:rFonts w:eastAsia="Times New Roman"/>
          <w:lang w:eastAsia="zh-CN"/>
        </w:rPr>
        <w:lastRenderedPageBreak/>
        <w:t>-</w:t>
      </w:r>
      <w:r w:rsidRPr="00006B7F">
        <w:rPr>
          <w:rFonts w:eastAsia="Times New Roman"/>
          <w:lang w:eastAsia="zh-CN"/>
        </w:rPr>
        <w:tab/>
        <w:t>If the Network Slice becomes no longer available upon a change of AMF (</w:t>
      </w:r>
      <w:proofErr w:type="gramStart"/>
      <w:r w:rsidRPr="00006B7F">
        <w:rPr>
          <w:rFonts w:eastAsia="Times New Roman"/>
          <w:lang w:eastAsia="zh-CN"/>
        </w:rPr>
        <w:t>e.g.</w:t>
      </w:r>
      <w:proofErr w:type="gramEnd"/>
      <w:r w:rsidRPr="00006B7F">
        <w:rPr>
          <w:rFonts w:eastAsia="Times New Roman"/>
          <w:lang w:eastAsia="zh-CN"/>
        </w:rPr>
        <w:t xml:space="preserve">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2A723C2C" w14:textId="77777777" w:rsidR="00006B7F" w:rsidRPr="00006B7F" w:rsidRDefault="00006B7F" w:rsidP="00006B7F">
      <w:pPr>
        <w:rPr>
          <w:rFonts w:eastAsia="Times New Roman"/>
        </w:rPr>
      </w:pPr>
      <w:r w:rsidRPr="00006B7F">
        <w:rPr>
          <w:rFonts w:eastAsia="Times New Roman"/>
        </w:rP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w:t>
      </w:r>
      <w:proofErr w:type="gramStart"/>
      <w:r w:rsidRPr="00006B7F">
        <w:rPr>
          <w:rFonts w:eastAsia="Times New Roman"/>
        </w:rPr>
        <w:t>other</w:t>
      </w:r>
      <w:proofErr w:type="gramEnd"/>
      <w:r w:rsidRPr="00006B7F">
        <w:rPr>
          <w:rFonts w:eastAsia="Times New Roman"/>
        </w:rPr>
        <w:t xml:space="preserve"> Network Slice.</w:t>
      </w:r>
    </w:p>
    <w:p w14:paraId="7B7B3102" w14:textId="77777777" w:rsidR="00006B7F" w:rsidRPr="00006B7F" w:rsidRDefault="00006B7F" w:rsidP="00006B7F">
      <w:pPr>
        <w:rPr>
          <w:rFonts w:eastAsia="Times New Roman"/>
        </w:rPr>
      </w:pPr>
      <w:proofErr w:type="gramStart"/>
      <w:r w:rsidRPr="00006B7F">
        <w:rPr>
          <w:rFonts w:eastAsia="Times New Roman"/>
        </w:rPr>
        <w:t>In order to</w:t>
      </w:r>
      <w:proofErr w:type="gramEnd"/>
      <w:r w:rsidRPr="00006B7F">
        <w:rPr>
          <w:rFonts w:eastAsia="Times New Roman"/>
        </w:rPr>
        <w:t xml:space="preserve"> change the set of S-NSSAIs the UE is registered to over an Access Type, the UE shall initiate a Registration procedure over this Access Type as specified in clause 5.15.5.2.1.</w:t>
      </w:r>
    </w:p>
    <w:p w14:paraId="40140F70" w14:textId="77777777" w:rsidR="00006B7F" w:rsidRPr="00006B7F" w:rsidRDefault="00006B7F" w:rsidP="00006B7F">
      <w:pPr>
        <w:rPr>
          <w:rFonts w:eastAsia="Times New Roman"/>
        </w:rPr>
      </w:pPr>
      <w:r w:rsidRPr="00006B7F">
        <w:rPr>
          <w:rFonts w:eastAsia="Times New Roman"/>
        </w:rPr>
        <w:t>If, for an established PDU Session:</w:t>
      </w:r>
    </w:p>
    <w:p w14:paraId="5CA12350"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none of the values of the S-NSSAIs of the HPLMN in the mapping of the Requested NSSAI to S-NSSAIs of the HPLMN included in the Registration Request matches the S-NSSAI of the HPLMN associated with the PDU Session; or</w:t>
      </w:r>
    </w:p>
    <w:p w14:paraId="2CD495EC"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none of the values of the S-NSSAIs in the Requested NSSAI matches the value of the S-NSSAI of HPLMN associated with the PDU Session and the mapping of the Requested NSSAI to S-NSSAIs of the HPLMN is not included in the Registration Request,</w:t>
      </w:r>
    </w:p>
    <w:p w14:paraId="72883AC0" w14:textId="77777777" w:rsidR="00006B7F" w:rsidRPr="00006B7F" w:rsidRDefault="00006B7F" w:rsidP="00006B7F">
      <w:pPr>
        <w:rPr>
          <w:rFonts w:eastAsia="Times New Roman"/>
        </w:rPr>
      </w:pPr>
      <w:r w:rsidRPr="00006B7F">
        <w:rPr>
          <w:rFonts w:eastAsia="Times New Roman"/>
        </w:rPr>
        <w:t>the network shall release this PDU Session as follows.</w:t>
      </w:r>
    </w:p>
    <w:p w14:paraId="6F42C48B" w14:textId="77777777" w:rsidR="00006B7F" w:rsidRPr="00006B7F" w:rsidRDefault="00006B7F" w:rsidP="00006B7F">
      <w:pPr>
        <w:overflowPunct w:val="0"/>
        <w:autoSpaceDE w:val="0"/>
        <w:autoSpaceDN w:val="0"/>
        <w:adjustRightInd w:val="0"/>
        <w:ind w:left="568" w:hanging="284"/>
        <w:textAlignment w:val="baseline"/>
        <w:rPr>
          <w:rFonts w:eastAsia="Times New Roman"/>
          <w:lang w:eastAsia="en-GB"/>
        </w:rPr>
      </w:pPr>
      <w:r w:rsidRPr="00006B7F">
        <w:rPr>
          <w:rFonts w:eastAsia="Times New Roman"/>
          <w:lang w:eastAsia="en-GB"/>
        </w:rPr>
        <w:t>-</w:t>
      </w:r>
      <w:r w:rsidRPr="00006B7F">
        <w:rPr>
          <w:rFonts w:eastAsia="Times New Roman"/>
          <w:lang w:eastAsia="en-GB"/>
        </w:rP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51B3172A" w14:textId="643CF8B8" w:rsidR="00006B7F" w:rsidRDefault="00006B7F" w:rsidP="00025D38">
      <w:pPr>
        <w:rPr>
          <w:ins w:id="31" w:author="Lenovo_3" w:date="2023-02-21T17:41:00Z"/>
          <w:rFonts w:eastAsia="Times New Roman"/>
        </w:rPr>
      </w:pPr>
      <w:r w:rsidRPr="00006B7F">
        <w:rPr>
          <w:rFonts w:eastAsia="Times New Roman"/>
        </w:rPr>
        <w:t>A change of the set of S-NSSAIs (whether UE or Network initiated) to which the UE is registered may, subject to operator policy, lead to AMF change, as described in clause 5.15.5.2.1.</w:t>
      </w:r>
    </w:p>
    <w:p w14:paraId="121E8E47" w14:textId="5ED06519" w:rsidR="00006B7F" w:rsidRDefault="00006B7F" w:rsidP="00025D38">
      <w:ins w:id="32" w:author="Lenovo_3" w:date="2023-02-21T17:41:00Z">
        <w:r w:rsidRPr="00006B7F">
          <w:rPr>
            <w:highlight w:val="yellow"/>
            <w:rPrChange w:id="33" w:author="Lenovo_3" w:date="2023-02-21T17:46:00Z">
              <w:rPr/>
            </w:rPrChange>
          </w:rPr>
          <w:t>If the AMF support</w:t>
        </w:r>
      </w:ins>
      <w:ins w:id="34" w:author="Lenovo_3" w:date="2023-02-21T17:45:00Z">
        <w:r w:rsidRPr="00006B7F">
          <w:rPr>
            <w:highlight w:val="yellow"/>
            <w:rPrChange w:id="35" w:author="Lenovo_3" w:date="2023-02-21T17:46:00Z">
              <w:rPr/>
            </w:rPrChange>
          </w:rPr>
          <w:t>s</w:t>
        </w:r>
      </w:ins>
      <w:ins w:id="36" w:author="Lenovo_3" w:date="2023-02-21T17:41:00Z">
        <w:r w:rsidRPr="00006B7F">
          <w:rPr>
            <w:highlight w:val="yellow"/>
            <w:rPrChange w:id="37" w:author="Lenovo_3" w:date="2023-02-21T17:46:00Z">
              <w:rPr/>
            </w:rPrChange>
          </w:rPr>
          <w:t xml:space="preserve"> the Network Slice Replacement feature and configured to use the NSSF to trigger the Network Slice Replacement, the AMF subscribes with the NSSF for notifications when any of the S-NSSAIs served by the AMF (</w:t>
        </w:r>
        <w:proofErr w:type="gramStart"/>
        <w:r w:rsidRPr="00006B7F">
          <w:rPr>
            <w:highlight w:val="yellow"/>
            <w:rPrChange w:id="38" w:author="Lenovo_3" w:date="2023-02-21T17:46:00Z">
              <w:rPr/>
            </w:rPrChange>
          </w:rPr>
          <w:t>e.g.</w:t>
        </w:r>
        <w:proofErr w:type="gramEnd"/>
        <w:r w:rsidRPr="00006B7F">
          <w:rPr>
            <w:highlight w:val="yellow"/>
            <w:rPrChange w:id="39" w:author="Lenovo_3" w:date="2023-02-21T17:46:00Z">
              <w:rPr/>
            </w:rPrChange>
          </w:rPr>
          <w:t xml:space="preserve"> the S-NSSAI in the Serving PLMN and the HPLMN S-NSSAI in roaming case) has to be replaced as described in clause 15.5.X.</w:t>
        </w:r>
      </w:ins>
    </w:p>
    <w:p w14:paraId="2CC70BB7" w14:textId="77777777" w:rsidR="00342515" w:rsidRPr="00D114B1" w:rsidRDefault="00342515" w:rsidP="00342515">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21CA4DE6" w14:textId="77777777" w:rsidR="00025D38" w:rsidRPr="00025D38" w:rsidRDefault="00025D38" w:rsidP="00025D38">
      <w:pPr>
        <w:keepNext/>
        <w:keepLines/>
        <w:spacing w:before="120"/>
        <w:ind w:left="1134" w:hanging="1134"/>
        <w:outlineLvl w:val="2"/>
        <w:rPr>
          <w:rFonts w:ascii="Arial" w:hAnsi="Arial"/>
          <w:sz w:val="28"/>
        </w:rPr>
      </w:pPr>
      <w:bookmarkStart w:id="40" w:name="_Toc20149923"/>
      <w:bookmarkStart w:id="41" w:name="_Toc27846722"/>
      <w:bookmarkStart w:id="42" w:name="_Toc36187853"/>
      <w:bookmarkStart w:id="43" w:name="_Toc45183757"/>
      <w:bookmarkStart w:id="44" w:name="_Toc47342599"/>
      <w:bookmarkStart w:id="45" w:name="_Toc51769300"/>
      <w:bookmarkStart w:id="46" w:name="_Toc122440408"/>
      <w:r w:rsidRPr="00025D38">
        <w:rPr>
          <w:rFonts w:ascii="Arial" w:hAnsi="Arial"/>
          <w:sz w:val="28"/>
        </w:rPr>
        <w:t>5.15.6</w:t>
      </w:r>
      <w:r w:rsidRPr="00025D38">
        <w:rPr>
          <w:rFonts w:ascii="Arial" w:hAnsi="Arial"/>
          <w:sz w:val="28"/>
        </w:rPr>
        <w:tab/>
        <w:t>Network Slicing Support for Roaming</w:t>
      </w:r>
      <w:bookmarkEnd w:id="40"/>
      <w:bookmarkEnd w:id="41"/>
      <w:bookmarkEnd w:id="42"/>
      <w:bookmarkEnd w:id="43"/>
      <w:bookmarkEnd w:id="44"/>
      <w:bookmarkEnd w:id="45"/>
      <w:bookmarkEnd w:id="46"/>
    </w:p>
    <w:p w14:paraId="691B4299" w14:textId="77777777" w:rsidR="00025D38" w:rsidRPr="00025D38" w:rsidRDefault="00025D38" w:rsidP="00025D38">
      <w:r w:rsidRPr="00025D38">
        <w:t>For roaming scenarios:</w:t>
      </w:r>
    </w:p>
    <w:p w14:paraId="55D6E3D0"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UE only uses standard S-NSSAI values, then the same S-NSSAI values can be used in VPLMN as in the HPLMN.</w:t>
      </w:r>
    </w:p>
    <w:p w14:paraId="2FEE828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C13027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Depending on operator's policy and the configuration in the AMF, the AMF may decide the S-NSSAI values to be used in the VPLMN and the mapping to the Subscribed S-NSSAIs.</w:t>
      </w:r>
    </w:p>
    <w:p w14:paraId="30532FC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UE constructs Requested NSSAI and provides the mapping of S-NSSAIs of the Requested NSSAI to HPLMN S-NSSAIs if the mapping is stored in the UE, as described in clause 5.15.5.2.1.</w:t>
      </w:r>
    </w:p>
    <w:p w14:paraId="025CD251" w14:textId="0E586E32"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NSSF in the VPLMN determines the Allowed NSSAI without interacting with the HPLMN.</w:t>
      </w:r>
    </w:p>
    <w:p w14:paraId="3DFD2BE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HPLMN may provide NSSRG Information as part of the Subscription information as described in clause 5.15.12.</w:t>
      </w:r>
    </w:p>
    <w:p w14:paraId="348A9C95" w14:textId="02449691"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lastRenderedPageBreak/>
        <w:t>-</w:t>
      </w:r>
      <w:r w:rsidRPr="00025D38">
        <w:rPr>
          <w:lang w:eastAsia="en-GB"/>
        </w:rPr>
        <w:tab/>
        <w:t>The Allowed NSSAI in the Registration Accept includes S-NSSAI values used in the VPLMN. The mapping information described above is also provided to the UE with the Allowed NSSAI as described in clause 5.15.4.</w:t>
      </w:r>
    </w:p>
    <w:p w14:paraId="44A5D22D"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If the S-NSSAI values are subject to NSAC, depending on operator's policy, a roaming </w:t>
      </w:r>
      <w:proofErr w:type="gramStart"/>
      <w:r w:rsidRPr="00025D38">
        <w:rPr>
          <w:lang w:eastAsia="en-GB"/>
        </w:rPr>
        <w:t>agreement</w:t>
      </w:r>
      <w:proofErr w:type="gramEnd"/>
      <w:r w:rsidRPr="00025D38">
        <w:rPr>
          <w:lang w:eastAsia="en-GB"/>
        </w:rPr>
        <w:t xml:space="preserve"> or an SLA between VPLMN and HPLMN, the AMF or SMF in VPLMN triggers a request for NSAC for these S-NSSAI values as described in clause 5.15.11.3.</w:t>
      </w:r>
    </w:p>
    <w:p w14:paraId="287CDE3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In PDU Session Establishment procedure, the UE includes both:</w:t>
      </w:r>
    </w:p>
    <w:p w14:paraId="5965C3F6"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(a)</w:t>
      </w:r>
      <w:r w:rsidRPr="00025D38">
        <w:rPr>
          <w:lang w:eastAsia="en-GB"/>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301BA85C"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(b)</w:t>
      </w:r>
      <w:r w:rsidRPr="00025D38">
        <w:rPr>
          <w:lang w:eastAsia="en-GB"/>
        </w:rPr>
        <w:tab/>
        <w:t>an S-NSSAI belonging to the Allowed NSSAI that maps to (a) using the mapping of the Allowed NSSAI to HPLMN S-NSSAIs; the value of this S-NSSAI is used in the VPLMN.</w:t>
      </w:r>
    </w:p>
    <w:p w14:paraId="30168BC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For the home routed case, 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6BFDB154"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When a PDU Session is established, the CN provides to the </w:t>
      </w:r>
      <w:proofErr w:type="gramStart"/>
      <w:r w:rsidRPr="00025D38">
        <w:rPr>
          <w:lang w:eastAsia="en-GB"/>
        </w:rPr>
        <w:t>AN the</w:t>
      </w:r>
      <w:proofErr w:type="gramEnd"/>
      <w:r w:rsidRPr="00025D38">
        <w:rPr>
          <w:lang w:eastAsia="en-GB"/>
        </w:rPr>
        <w:t xml:space="preserve"> S-NSSAI with the value from the VPLMN corresponding to this PDU Session, as described in clause 5.15.5.3.</w:t>
      </w:r>
    </w:p>
    <w:p w14:paraId="7E88C166" w14:textId="44F06957" w:rsidR="00025D38" w:rsidRDefault="00025D38" w:rsidP="00025D38">
      <w:pPr>
        <w:overflowPunct w:val="0"/>
        <w:autoSpaceDE w:val="0"/>
        <w:autoSpaceDN w:val="0"/>
        <w:adjustRightInd w:val="0"/>
        <w:ind w:left="568" w:hanging="284"/>
        <w:textAlignment w:val="baseline"/>
        <w:rPr>
          <w:ins w:id="47" w:author="Lenovo" w:date="2023-01-05T13:35:00Z"/>
          <w:lang w:eastAsia="en-GB"/>
        </w:rPr>
      </w:pPr>
      <w:r w:rsidRPr="00025D38">
        <w:rPr>
          <w:lang w:eastAsia="en-GB"/>
        </w:rPr>
        <w:t>-</w:t>
      </w:r>
      <w:r w:rsidRPr="00025D38">
        <w:rPr>
          <w:lang w:eastAsia="en-GB"/>
        </w:rPr>
        <w:tab/>
        <w:t>The Network Slice instance specific network functions in the VPLMN are selected by the VPLMN by using the S-NSSAI with the value used in the VPLMN and querying an NRF that has either been pre-</w:t>
      </w:r>
      <w:proofErr w:type="gramStart"/>
      <w:r w:rsidRPr="00025D38">
        <w:rPr>
          <w:lang w:eastAsia="en-GB"/>
        </w:rPr>
        <w:t>configured, or</w:t>
      </w:r>
      <w:proofErr w:type="gramEnd"/>
      <w:r w:rsidRPr="00025D38">
        <w:rPr>
          <w:lang w:eastAsia="en-GB"/>
        </w:rPr>
        <w:t xml:space="preserve">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p w14:paraId="56060778" w14:textId="28C554A8" w:rsidR="00342515" w:rsidRPr="00025D38" w:rsidRDefault="00342515" w:rsidP="00025D38">
      <w:pPr>
        <w:overflowPunct w:val="0"/>
        <w:autoSpaceDE w:val="0"/>
        <w:autoSpaceDN w:val="0"/>
        <w:adjustRightInd w:val="0"/>
        <w:ind w:left="568" w:hanging="284"/>
        <w:textAlignment w:val="baseline"/>
        <w:rPr>
          <w:lang w:eastAsia="en-GB"/>
        </w:rPr>
      </w:pPr>
      <w:ins w:id="48" w:author="Lenovo" w:date="2023-01-05T13:35:00Z">
        <w:r>
          <w:rPr>
            <w:lang w:eastAsia="en-GB"/>
          </w:rPr>
          <w:t>-</w:t>
        </w:r>
        <w:r>
          <w:rPr>
            <w:lang w:eastAsia="en-GB"/>
          </w:rPr>
          <w:tab/>
        </w:r>
        <w:r w:rsidRPr="00342515">
          <w:rPr>
            <w:lang w:eastAsia="en-GB"/>
          </w:rPr>
          <w:t xml:space="preserve">If the </w:t>
        </w:r>
      </w:ins>
      <w:ins w:id="49" w:author="Lenovo" w:date="2023-01-09T17:00:00Z">
        <w:r w:rsidR="005965CC">
          <w:rPr>
            <w:lang w:eastAsia="en-GB"/>
          </w:rPr>
          <w:t xml:space="preserve">serving AMF supports the </w:t>
        </w:r>
      </w:ins>
      <w:ins w:id="50" w:author="Lenovo2" w:date="2023-02-06T17:45:00Z">
        <w:r w:rsidR="00831FFA" w:rsidRPr="00831FFA">
          <w:rPr>
            <w:lang w:eastAsia="en-GB"/>
          </w:rPr>
          <w:t xml:space="preserve">Network Slice </w:t>
        </w:r>
      </w:ins>
      <w:ins w:id="51" w:author="Nokia-sa2155 rev" w:date="2023-02-08T09:16:00Z">
        <w:r w:rsidR="00566DC0">
          <w:rPr>
            <w:lang w:eastAsia="en-GB"/>
          </w:rPr>
          <w:t>Replacement</w:t>
        </w:r>
      </w:ins>
      <w:ins w:id="52" w:author="Lenovo2" w:date="2023-02-06T17:45:00Z">
        <w:r w:rsidR="00831FFA" w:rsidRPr="00831FFA">
          <w:rPr>
            <w:lang w:eastAsia="en-GB"/>
          </w:rPr>
          <w:t xml:space="preserve"> </w:t>
        </w:r>
      </w:ins>
      <w:ins w:id="53" w:author="Lenovo" w:date="2023-01-09T17:00:00Z">
        <w:r w:rsidR="005965CC" w:rsidRPr="005965CC">
          <w:rPr>
            <w:lang w:eastAsia="en-GB"/>
          </w:rPr>
          <w:t>feature</w:t>
        </w:r>
      </w:ins>
      <w:ins w:id="54" w:author="Lenovo_3" w:date="2023-02-21T17:34:00Z">
        <w:r w:rsidR="003D3FC8">
          <w:rPr>
            <w:lang w:eastAsia="en-GB"/>
          </w:rPr>
          <w:t xml:space="preserve"> </w:t>
        </w:r>
        <w:r w:rsidR="003D3FC8" w:rsidRPr="003D3FC8">
          <w:rPr>
            <w:highlight w:val="yellow"/>
            <w:lang w:eastAsia="en-GB"/>
            <w:rPrChange w:id="55" w:author="Lenovo_3" w:date="2023-02-21T17:34:00Z">
              <w:rPr>
                <w:lang w:eastAsia="en-GB"/>
              </w:rPr>
            </w:rPrChange>
          </w:rPr>
          <w:t xml:space="preserve">and configured to use the NSSF </w:t>
        </w:r>
        <w:r w:rsidR="003D3FC8">
          <w:rPr>
            <w:highlight w:val="yellow"/>
            <w:lang w:eastAsia="en-GB"/>
          </w:rPr>
          <w:t>for</w:t>
        </w:r>
        <w:r w:rsidR="003D3FC8" w:rsidRPr="003D3FC8">
          <w:rPr>
            <w:highlight w:val="yellow"/>
            <w:lang w:eastAsia="en-GB"/>
            <w:rPrChange w:id="56" w:author="Lenovo_3" w:date="2023-02-21T17:34:00Z">
              <w:rPr>
                <w:lang w:eastAsia="en-GB"/>
              </w:rPr>
            </w:rPrChange>
          </w:rPr>
          <w:t xml:space="preserve"> Network Slice Replacement</w:t>
        </w:r>
        <w:r w:rsidR="003D3FC8">
          <w:rPr>
            <w:lang w:eastAsia="en-GB"/>
          </w:rPr>
          <w:t xml:space="preserve"> </w:t>
        </w:r>
        <w:r w:rsidR="003D3FC8" w:rsidRPr="003D3FC8">
          <w:rPr>
            <w:lang w:eastAsia="en-GB"/>
          </w:rPr>
          <w:t>t</w:t>
        </w:r>
        <w:r w:rsidR="003D3FC8" w:rsidRPr="003D3FC8">
          <w:rPr>
            <w:highlight w:val="yellow"/>
            <w:lang w:eastAsia="en-GB"/>
            <w:rPrChange w:id="57" w:author="Lenovo_3" w:date="2023-02-21T17:34:00Z">
              <w:rPr>
                <w:lang w:eastAsia="en-GB"/>
              </w:rPr>
            </w:rPrChange>
          </w:rPr>
          <w:t>riggering</w:t>
        </w:r>
      </w:ins>
      <w:ins w:id="58" w:author="Lenovo" w:date="2023-01-05T13:35:00Z">
        <w:r w:rsidRPr="00342515">
          <w:rPr>
            <w:lang w:eastAsia="en-GB"/>
          </w:rPr>
          <w:t>, the AMF subscribe</w:t>
        </w:r>
      </w:ins>
      <w:ins w:id="59" w:author="Lenovo_3" w:date="2023-02-21T17:25:00Z">
        <w:r w:rsidR="002356CA">
          <w:rPr>
            <w:lang w:eastAsia="en-GB"/>
          </w:rPr>
          <w:t>s</w:t>
        </w:r>
      </w:ins>
      <w:ins w:id="60" w:author="Lenovo" w:date="2023-01-05T13:36:00Z">
        <w:r>
          <w:rPr>
            <w:lang w:eastAsia="en-GB"/>
          </w:rPr>
          <w:t xml:space="preserve"> with the </w:t>
        </w:r>
        <w:r w:rsidRPr="00025D38">
          <w:rPr>
            <w:lang w:eastAsia="en-GB"/>
          </w:rPr>
          <w:t>NSSF of the VPLMN</w:t>
        </w:r>
        <w:r>
          <w:rPr>
            <w:lang w:eastAsia="en-GB"/>
          </w:rPr>
          <w:t xml:space="preserve"> </w:t>
        </w:r>
      </w:ins>
      <w:ins w:id="61" w:author="Lenovo" w:date="2023-01-05T13:37:00Z">
        <w:r>
          <w:rPr>
            <w:lang w:eastAsia="en-GB"/>
          </w:rPr>
          <w:t>for</w:t>
        </w:r>
      </w:ins>
      <w:ins w:id="62" w:author="Lenovo" w:date="2023-01-05T13:36:00Z">
        <w:r>
          <w:rPr>
            <w:lang w:eastAsia="en-GB"/>
          </w:rPr>
          <w:t xml:space="preserve"> notification</w:t>
        </w:r>
      </w:ins>
      <w:ins w:id="63" w:author="Lenovo" w:date="2023-01-05T13:37:00Z">
        <w:r>
          <w:rPr>
            <w:lang w:eastAsia="en-GB"/>
          </w:rPr>
          <w:t xml:space="preserve">s </w:t>
        </w:r>
      </w:ins>
      <w:ins w:id="64" w:author="Lenovo" w:date="2023-01-09T16:54:00Z">
        <w:r w:rsidR="00E61E43">
          <w:rPr>
            <w:lang w:eastAsia="en-GB"/>
          </w:rPr>
          <w:t>when</w:t>
        </w:r>
      </w:ins>
      <w:ins w:id="65" w:author="Lenovo" w:date="2023-01-05T13:37:00Z">
        <w:r>
          <w:rPr>
            <w:lang w:eastAsia="en-GB"/>
          </w:rPr>
          <w:t xml:space="preserve"> an HPLMN S-NSSAI needs to be replaced with an Alternative S-NSSAI</w:t>
        </w:r>
      </w:ins>
      <w:ins w:id="66" w:author="Lenovo-2" w:date="2023-01-18T17:51:00Z">
        <w:r w:rsidR="00FC4104">
          <w:rPr>
            <w:lang w:eastAsia="en-GB"/>
          </w:rPr>
          <w:t>, in addit</w:t>
        </w:r>
      </w:ins>
      <w:ins w:id="67" w:author="Lenovo-2" w:date="2023-01-18T17:52:00Z">
        <w:r w:rsidR="00FC4104">
          <w:rPr>
            <w:lang w:eastAsia="en-GB"/>
          </w:rPr>
          <w:t>ion to notifications for the Serving PLMN S-NSSAIs</w:t>
        </w:r>
      </w:ins>
      <w:ins w:id="68" w:author="Lenovo" w:date="2023-01-05T13:37:00Z">
        <w:r>
          <w:rPr>
            <w:lang w:eastAsia="en-GB"/>
          </w:rPr>
          <w:t xml:space="preserve">. The </w:t>
        </w:r>
        <w:r w:rsidRPr="00025D38">
          <w:rPr>
            <w:lang w:eastAsia="en-GB"/>
          </w:rPr>
          <w:t>NSSF of the VPLMN</w:t>
        </w:r>
        <w:r>
          <w:rPr>
            <w:lang w:eastAsia="en-GB"/>
          </w:rPr>
          <w:t xml:space="preserve"> shall subscribe with the </w:t>
        </w:r>
      </w:ins>
      <w:ins w:id="69" w:author="Lenovo" w:date="2023-01-05T13:38:00Z">
        <w:r w:rsidRPr="00025D38">
          <w:rPr>
            <w:lang w:eastAsia="en-GB"/>
          </w:rPr>
          <w:t xml:space="preserve">NSSF of the </w:t>
        </w:r>
        <w:r>
          <w:rPr>
            <w:lang w:eastAsia="en-GB"/>
          </w:rPr>
          <w:t>H</w:t>
        </w:r>
        <w:r w:rsidRPr="00025D38">
          <w:rPr>
            <w:lang w:eastAsia="en-GB"/>
          </w:rPr>
          <w:t>PLMN</w:t>
        </w:r>
      </w:ins>
      <w:ins w:id="70" w:author="Lenovo" w:date="2023-01-05T13:36:00Z">
        <w:r>
          <w:rPr>
            <w:lang w:eastAsia="en-GB"/>
          </w:rPr>
          <w:t xml:space="preserve"> </w:t>
        </w:r>
      </w:ins>
      <w:ins w:id="71" w:author="Lenovo" w:date="2023-01-05T13:38:00Z">
        <w:r>
          <w:rPr>
            <w:lang w:eastAsia="en-GB"/>
          </w:rPr>
          <w:t xml:space="preserve">for notifications </w:t>
        </w:r>
      </w:ins>
      <w:ins w:id="72" w:author="Lenovo" w:date="2023-01-09T16:54:00Z">
        <w:r w:rsidR="00E61E43">
          <w:rPr>
            <w:lang w:eastAsia="en-GB"/>
          </w:rPr>
          <w:t>when</w:t>
        </w:r>
      </w:ins>
      <w:ins w:id="73" w:author="Lenovo" w:date="2023-01-05T13:38:00Z">
        <w:r>
          <w:rPr>
            <w:lang w:eastAsia="en-GB"/>
          </w:rPr>
          <w:t xml:space="preserve"> an HPLMN S-NSSAI needs to be replaced with an Alternative S-NSSAI.</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57D4721" w14:textId="77777777" w:rsidR="00342515" w:rsidRPr="00342515" w:rsidRDefault="00342515" w:rsidP="00342515">
      <w:pPr>
        <w:keepNext/>
        <w:keepLines/>
        <w:spacing w:before="120"/>
        <w:ind w:left="1134" w:hanging="1134"/>
        <w:outlineLvl w:val="2"/>
        <w:rPr>
          <w:rFonts w:ascii="Arial" w:hAnsi="Arial"/>
          <w:sz w:val="28"/>
        </w:rPr>
      </w:pPr>
      <w:bookmarkStart w:id="74" w:name="_Toc20150200"/>
      <w:bookmarkStart w:id="75" w:name="_Toc27847008"/>
      <w:bookmarkStart w:id="76" w:name="_Toc36188139"/>
      <w:bookmarkStart w:id="77" w:name="_Toc45184049"/>
      <w:bookmarkStart w:id="78" w:name="_Toc47342891"/>
      <w:bookmarkStart w:id="79" w:name="_Toc51769593"/>
      <w:bookmarkStart w:id="80" w:name="_Toc122440797"/>
      <w:bookmarkStart w:id="81" w:name="_Toc20149928"/>
      <w:bookmarkStart w:id="82" w:name="_Toc27846727"/>
      <w:bookmarkStart w:id="83" w:name="_Toc36187858"/>
      <w:bookmarkStart w:id="84" w:name="_Toc45183762"/>
      <w:bookmarkStart w:id="85" w:name="_Toc47342604"/>
      <w:bookmarkStart w:id="86" w:name="_Toc51769305"/>
      <w:bookmarkStart w:id="87" w:name="_Toc122440413"/>
      <w:r w:rsidRPr="00342515">
        <w:rPr>
          <w:rFonts w:ascii="Arial" w:hAnsi="Arial"/>
          <w:sz w:val="28"/>
        </w:rPr>
        <w:t>6.2.14</w:t>
      </w:r>
      <w:r w:rsidRPr="00342515">
        <w:rPr>
          <w:rFonts w:ascii="Arial" w:hAnsi="Arial"/>
          <w:sz w:val="28"/>
        </w:rPr>
        <w:tab/>
        <w:t>NSSF</w:t>
      </w:r>
      <w:bookmarkEnd w:id="74"/>
      <w:bookmarkEnd w:id="75"/>
      <w:bookmarkEnd w:id="76"/>
      <w:bookmarkEnd w:id="77"/>
      <w:bookmarkEnd w:id="78"/>
      <w:bookmarkEnd w:id="79"/>
      <w:bookmarkEnd w:id="80"/>
    </w:p>
    <w:p w14:paraId="321E8273" w14:textId="77777777" w:rsidR="00342515" w:rsidRPr="00342515" w:rsidRDefault="00342515" w:rsidP="00342515">
      <w:r w:rsidRPr="00342515">
        <w:t>The Network Slice Selection Function (NSSF) supports the following functionality:</w:t>
      </w:r>
    </w:p>
    <w:p w14:paraId="577F37DD"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 xml:space="preserve">Selecting the set of Network Slice instances serving the </w:t>
      </w:r>
      <w:proofErr w:type="gramStart"/>
      <w:r w:rsidRPr="00342515">
        <w:rPr>
          <w:lang w:eastAsia="zh-CN"/>
        </w:rPr>
        <w:t>UE;</w:t>
      </w:r>
      <w:proofErr w:type="gramEnd"/>
    </w:p>
    <w:p w14:paraId="468EFB11"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Allowed NSSAI and, if needed, the mapping to the Subscribed S-</w:t>
      </w:r>
      <w:proofErr w:type="gramStart"/>
      <w:r w:rsidRPr="00342515">
        <w:rPr>
          <w:lang w:eastAsia="zh-CN"/>
        </w:rPr>
        <w:t>NSSAIs;</w:t>
      </w:r>
      <w:proofErr w:type="gramEnd"/>
    </w:p>
    <w:p w14:paraId="76429696"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Configured NSSAI and, if needed, the mapping to the Subscribed S-</w:t>
      </w:r>
      <w:proofErr w:type="gramStart"/>
      <w:r w:rsidRPr="00342515">
        <w:rPr>
          <w:lang w:eastAsia="zh-CN"/>
        </w:rPr>
        <w:t>NSSAIs;</w:t>
      </w:r>
      <w:proofErr w:type="gramEnd"/>
    </w:p>
    <w:p w14:paraId="7397E968"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 xml:space="preserve">Determining the AMF Set to be used to serve the UE, </w:t>
      </w:r>
      <w:proofErr w:type="gramStart"/>
      <w:r w:rsidRPr="00342515">
        <w:rPr>
          <w:lang w:eastAsia="zh-CN"/>
        </w:rPr>
        <w:t>or,</w:t>
      </w:r>
      <w:proofErr w:type="gramEnd"/>
      <w:r w:rsidRPr="00342515">
        <w:rPr>
          <w:lang w:eastAsia="zh-CN"/>
        </w:rPr>
        <w:t xml:space="preserve"> based on configuration, a list of candidate AMF(s), possibly by querying the NRF;</w:t>
      </w:r>
    </w:p>
    <w:p w14:paraId="25E230CC" w14:textId="1830F1A8" w:rsidR="00342515" w:rsidRDefault="00342515" w:rsidP="00342515">
      <w:pPr>
        <w:overflowPunct w:val="0"/>
        <w:autoSpaceDE w:val="0"/>
        <w:autoSpaceDN w:val="0"/>
        <w:adjustRightInd w:val="0"/>
        <w:ind w:left="568" w:hanging="284"/>
        <w:textAlignment w:val="baseline"/>
        <w:rPr>
          <w:ins w:id="88" w:author="Lenovo" w:date="2023-01-05T13:39:00Z"/>
          <w:lang w:eastAsia="en-GB"/>
        </w:rPr>
      </w:pPr>
      <w:r w:rsidRPr="00342515">
        <w:rPr>
          <w:lang w:eastAsia="en-GB"/>
        </w:rPr>
        <w:t>-</w:t>
      </w:r>
      <w:r w:rsidRPr="00342515">
        <w:rPr>
          <w:lang w:eastAsia="en-GB"/>
        </w:rPr>
        <w:tab/>
        <w:t>The NSSF may provide support for Network Slice restriction and Network Slice instance restriction based on NWDAF analytics.</w:t>
      </w:r>
    </w:p>
    <w:p w14:paraId="2ED8C7DF" w14:textId="1C5308DA" w:rsidR="00C14956" w:rsidRPr="00342515" w:rsidRDefault="00342515" w:rsidP="00342515">
      <w:pPr>
        <w:overflowPunct w:val="0"/>
        <w:autoSpaceDE w:val="0"/>
        <w:autoSpaceDN w:val="0"/>
        <w:adjustRightInd w:val="0"/>
        <w:ind w:left="568" w:hanging="284"/>
        <w:textAlignment w:val="baseline"/>
      </w:pPr>
      <w:ins w:id="89" w:author="Lenovo" w:date="2023-01-05T13:39:00Z">
        <w:r>
          <w:rPr>
            <w:lang w:eastAsia="en-GB"/>
          </w:rPr>
          <w:t>-</w:t>
        </w:r>
        <w:r>
          <w:rPr>
            <w:lang w:eastAsia="en-GB"/>
          </w:rPr>
          <w:tab/>
        </w:r>
      </w:ins>
      <w:bookmarkStart w:id="90" w:name="_Hlk124853336"/>
      <w:ins w:id="91" w:author="Lenovo" w:date="2023-01-05T13:40:00Z">
        <w:r>
          <w:rPr>
            <w:lang w:eastAsia="en-GB"/>
          </w:rPr>
          <w:t>D</w:t>
        </w:r>
        <w:r w:rsidRPr="00342515">
          <w:rPr>
            <w:lang w:eastAsia="en-GB"/>
          </w:rPr>
          <w:t>etermin</w:t>
        </w:r>
      </w:ins>
      <w:ins w:id="92" w:author="Lenovo-1" w:date="2023-01-17T13:06:00Z">
        <w:r w:rsidR="00586C50">
          <w:rPr>
            <w:lang w:eastAsia="en-GB"/>
          </w:rPr>
          <w:t>ing</w:t>
        </w:r>
      </w:ins>
      <w:ins w:id="93" w:author="Lenovo" w:date="2023-01-05T13:40:00Z">
        <w:r w:rsidRPr="00342515">
          <w:rPr>
            <w:lang w:eastAsia="en-GB"/>
          </w:rPr>
          <w:t xml:space="preserve"> </w:t>
        </w:r>
        <w:r>
          <w:rPr>
            <w:lang w:eastAsia="en-GB"/>
          </w:rPr>
          <w:t>whether</w:t>
        </w:r>
        <w:r w:rsidRPr="00342515">
          <w:rPr>
            <w:lang w:eastAsia="en-GB"/>
          </w:rPr>
          <w:t xml:space="preserve"> </w:t>
        </w:r>
        <w:r>
          <w:rPr>
            <w:lang w:eastAsia="en-GB"/>
          </w:rPr>
          <w:t>an</w:t>
        </w:r>
        <w:r w:rsidRPr="00342515">
          <w:rPr>
            <w:lang w:eastAsia="en-GB"/>
          </w:rPr>
          <w:t xml:space="preserve"> S-NSSAI has to be replaced</w:t>
        </w:r>
      </w:ins>
      <w:ins w:id="94" w:author="Lenovo-1" w:date="2023-01-17T13:05:00Z">
        <w:r w:rsidR="00586C50">
          <w:rPr>
            <w:lang w:eastAsia="en-GB"/>
          </w:rPr>
          <w:t xml:space="preserve"> and </w:t>
        </w:r>
        <w:r w:rsidR="00586C50" w:rsidRPr="00586C50">
          <w:rPr>
            <w:lang w:eastAsia="en-GB"/>
          </w:rPr>
          <w:t>provid</w:t>
        </w:r>
        <w:r w:rsidR="00586C50">
          <w:rPr>
            <w:lang w:eastAsia="en-GB"/>
          </w:rPr>
          <w:t>ing</w:t>
        </w:r>
        <w:r w:rsidR="00586C50" w:rsidRPr="00586C50">
          <w:rPr>
            <w:lang w:eastAsia="en-GB"/>
          </w:rPr>
          <w:t xml:space="preserve"> </w:t>
        </w:r>
        <w:r w:rsidR="00586C50">
          <w:rPr>
            <w:lang w:eastAsia="en-GB"/>
          </w:rPr>
          <w:t xml:space="preserve">to </w:t>
        </w:r>
        <w:r w:rsidR="00586C50" w:rsidRPr="00586C50">
          <w:rPr>
            <w:lang w:eastAsia="en-GB"/>
          </w:rPr>
          <w:t xml:space="preserve">the AMF </w:t>
        </w:r>
        <w:r w:rsidR="00586C50">
          <w:rPr>
            <w:lang w:eastAsia="en-GB"/>
          </w:rPr>
          <w:t xml:space="preserve">the indication that </w:t>
        </w:r>
        <w:r w:rsidR="00586C50" w:rsidRPr="00586C50">
          <w:rPr>
            <w:lang w:eastAsia="en-GB"/>
          </w:rPr>
          <w:t xml:space="preserve">the S-NSSAI is unavailable and </w:t>
        </w:r>
      </w:ins>
      <w:ins w:id="95" w:author="Lenovo_3" w:date="2023-02-21T17:33:00Z">
        <w:r w:rsidR="003D3FC8">
          <w:rPr>
            <w:lang w:eastAsia="en-GB"/>
          </w:rPr>
          <w:t>a</w:t>
        </w:r>
      </w:ins>
      <w:ins w:id="96" w:author="Lenovo_3" w:date="2023-02-21T17:32:00Z">
        <w:r w:rsidR="003D3FC8">
          <w:rPr>
            <w:lang w:eastAsia="en-GB"/>
          </w:rPr>
          <w:t xml:space="preserve"> corresponding</w:t>
        </w:r>
      </w:ins>
      <w:ins w:id="97" w:author="Lenovo2" w:date="2023-02-06T17:46:00Z">
        <w:r w:rsidR="00831FFA">
          <w:rPr>
            <w:lang w:eastAsia="en-GB"/>
          </w:rPr>
          <w:t xml:space="preserve"> </w:t>
        </w:r>
      </w:ins>
      <w:ins w:id="98" w:author="Lenovo2" w:date="2023-02-06T17:47:00Z">
        <w:r w:rsidR="00831FFA">
          <w:rPr>
            <w:lang w:eastAsia="en-GB"/>
          </w:rPr>
          <w:t>A</w:t>
        </w:r>
      </w:ins>
      <w:ins w:id="99" w:author="Lenovo-1" w:date="2023-01-17T13:05:00Z">
        <w:r w:rsidR="00586C50" w:rsidRPr="00586C50">
          <w:rPr>
            <w:lang w:eastAsia="en-GB"/>
          </w:rPr>
          <w:t>lternative S-NSSAIs</w:t>
        </w:r>
      </w:ins>
      <w:ins w:id="100" w:author="Lenovo" w:date="2023-01-05T13:41:00Z">
        <w:r>
          <w:rPr>
            <w:lang w:eastAsia="en-GB"/>
          </w:rPr>
          <w:t xml:space="preserve">, </w:t>
        </w:r>
        <w:proofErr w:type="gramStart"/>
        <w:r>
          <w:rPr>
            <w:lang w:eastAsia="en-GB"/>
          </w:rPr>
          <w:t>e.g.</w:t>
        </w:r>
        <w:proofErr w:type="gramEnd"/>
        <w:r>
          <w:rPr>
            <w:lang w:eastAsia="en-GB"/>
          </w:rPr>
          <w:t xml:space="preserve"> based on </w:t>
        </w:r>
      </w:ins>
      <w:ins w:id="101" w:author="Lenovo2" w:date="2023-02-06T17:48:00Z">
        <w:r w:rsidR="00831FFA">
          <w:rPr>
            <w:lang w:eastAsia="en-GB"/>
          </w:rPr>
          <w:t xml:space="preserve">received </w:t>
        </w:r>
      </w:ins>
      <w:ins w:id="102" w:author="Lenovo" w:date="2023-01-05T13:41:00Z">
        <w:r w:rsidRPr="00342515">
          <w:rPr>
            <w:lang w:eastAsia="en-GB"/>
          </w:rPr>
          <w:t>NWDAF analytics</w:t>
        </w:r>
        <w:r>
          <w:rPr>
            <w:lang w:eastAsia="en-GB"/>
          </w:rPr>
          <w:t xml:space="preserve"> </w:t>
        </w:r>
      </w:ins>
      <w:ins w:id="103" w:author="Nokia-sa2155 rev" w:date="2023-02-08T09:18:00Z">
        <w:r w:rsidR="00566DC0">
          <w:rPr>
            <w:lang w:eastAsia="en-GB"/>
          </w:rPr>
          <w:t xml:space="preserve">(e.g. </w:t>
        </w:r>
      </w:ins>
      <w:ins w:id="104" w:author="Lenovo2" w:date="2023-02-06T17:48:00Z">
        <w:r w:rsidR="00831FFA">
          <w:rPr>
            <w:lang w:eastAsia="en-GB"/>
          </w:rPr>
          <w:t xml:space="preserve">for </w:t>
        </w:r>
      </w:ins>
      <w:ins w:id="105" w:author="Lenovo2" w:date="2023-02-06T18:10:00Z">
        <w:r w:rsidR="00150B39" w:rsidRPr="00150B39">
          <w:rPr>
            <w:lang w:eastAsia="en-GB"/>
          </w:rPr>
          <w:t>Service Experience for a Network Slice</w:t>
        </w:r>
        <w:r w:rsidR="00150B39">
          <w:rPr>
            <w:lang w:eastAsia="en-GB"/>
          </w:rPr>
          <w:t xml:space="preserve"> or </w:t>
        </w:r>
        <w:r w:rsidR="00150B39" w:rsidRPr="00150B39">
          <w:rPr>
            <w:lang w:eastAsia="en-GB"/>
          </w:rPr>
          <w:t>Slice load level</w:t>
        </w:r>
      </w:ins>
      <w:ins w:id="106" w:author="Nokia-sa2155 rev" w:date="2023-02-08T09:18:00Z">
        <w:r w:rsidR="00566DC0">
          <w:rPr>
            <w:lang w:eastAsia="en-GB"/>
          </w:rPr>
          <w:t>)</w:t>
        </w:r>
      </w:ins>
      <w:ins w:id="107" w:author="Lenovo2" w:date="2023-02-06T18:10:00Z">
        <w:r w:rsidR="00150B39">
          <w:rPr>
            <w:lang w:eastAsia="en-GB"/>
          </w:rPr>
          <w:t>,</w:t>
        </w:r>
      </w:ins>
      <w:ins w:id="108" w:author="Lenovo2" w:date="2023-02-06T17:49:00Z">
        <w:r w:rsidR="00831FFA">
          <w:rPr>
            <w:lang w:eastAsia="en-GB"/>
          </w:rPr>
          <w:t xml:space="preserve"> </w:t>
        </w:r>
      </w:ins>
      <w:ins w:id="109" w:author="Lenovo" w:date="2023-01-05T13:41:00Z">
        <w:r>
          <w:rPr>
            <w:lang w:eastAsia="en-GB"/>
          </w:rPr>
          <w:t>or local trigger from the OAM system.</w:t>
        </w:r>
      </w:ins>
    </w:p>
    <w:p w14:paraId="5A70F1C1" w14:textId="759C5AD8" w:rsidR="007717A3" w:rsidRPr="00F63A62" w:rsidRDefault="007717A3" w:rsidP="007717A3">
      <w:pPr>
        <w:pStyle w:val="10"/>
        <w:rPr>
          <w:color w:val="FF0000"/>
          <w:sz w:val="32"/>
          <w:szCs w:val="32"/>
          <w:lang w:val="en-GB"/>
        </w:rPr>
      </w:pPr>
      <w:bookmarkStart w:id="110" w:name="_Toc19197385"/>
      <w:bookmarkStart w:id="111" w:name="_Toc27896538"/>
      <w:bookmarkStart w:id="112" w:name="_Toc36192706"/>
      <w:bookmarkStart w:id="113" w:name="_Toc37076437"/>
      <w:bookmarkStart w:id="114" w:name="_Toc45194887"/>
      <w:bookmarkStart w:id="115" w:name="_Toc47594299"/>
      <w:bookmarkStart w:id="116" w:name="_Toc51836930"/>
      <w:bookmarkEnd w:id="81"/>
      <w:bookmarkEnd w:id="82"/>
      <w:bookmarkEnd w:id="83"/>
      <w:bookmarkEnd w:id="84"/>
      <w:bookmarkEnd w:id="85"/>
      <w:bookmarkEnd w:id="86"/>
      <w:bookmarkEnd w:id="87"/>
      <w:bookmarkEnd w:id="9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110"/>
    <w:bookmarkEnd w:id="111"/>
    <w:bookmarkEnd w:id="112"/>
    <w:bookmarkEnd w:id="113"/>
    <w:bookmarkEnd w:id="114"/>
    <w:bookmarkEnd w:id="115"/>
    <w:bookmarkEnd w:id="116"/>
    <w:p w14:paraId="125781B5" w14:textId="77777777" w:rsidR="007717A3" w:rsidRPr="00BF27FD" w:rsidRDefault="007717A3" w:rsidP="001442E9"/>
    <w:sectPr w:rsidR="007717A3" w:rsidRPr="00BF27F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0E867" w14:textId="77777777" w:rsidR="007F3401" w:rsidRDefault="007F3401">
      <w:r>
        <w:separator/>
      </w:r>
    </w:p>
  </w:endnote>
  <w:endnote w:type="continuationSeparator" w:id="0">
    <w:p w14:paraId="64B29151" w14:textId="77777777" w:rsidR="007F3401" w:rsidRDefault="007F3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0AA7" w14:textId="77777777" w:rsidR="00110951" w:rsidRDefault="001109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5C729" w14:textId="77777777" w:rsidR="00110951" w:rsidRDefault="001109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BB98C" w14:textId="77777777" w:rsidR="00110951" w:rsidRDefault="001109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8F089" w14:textId="77777777" w:rsidR="007F3401" w:rsidRDefault="007F3401">
      <w:r>
        <w:separator/>
      </w:r>
    </w:p>
  </w:footnote>
  <w:footnote w:type="continuationSeparator" w:id="0">
    <w:p w14:paraId="1070694A" w14:textId="77777777" w:rsidR="007F3401" w:rsidRDefault="007F3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59EC7" w14:textId="77777777" w:rsidR="00110951" w:rsidRDefault="001109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5A0D" w14:textId="77777777" w:rsidR="00110951" w:rsidRDefault="001109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2B7BC" w14:textId="77777777" w:rsidR="00110951" w:rsidRDefault="001109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4CA4E22"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46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D1B7C16"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46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11739096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33868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3075728">
    <w:abstractNumId w:val="13"/>
  </w:num>
  <w:num w:numId="4" w16cid:durableId="795878180">
    <w:abstractNumId w:val="19"/>
  </w:num>
  <w:num w:numId="5" w16cid:durableId="1416970718">
    <w:abstractNumId w:val="11"/>
  </w:num>
  <w:num w:numId="6" w16cid:durableId="497158013">
    <w:abstractNumId w:val="12"/>
  </w:num>
  <w:num w:numId="7" w16cid:durableId="306589326">
    <w:abstractNumId w:val="18"/>
  </w:num>
  <w:num w:numId="8" w16cid:durableId="925924796">
    <w:abstractNumId w:val="14"/>
  </w:num>
  <w:num w:numId="9" w16cid:durableId="373627255">
    <w:abstractNumId w:val="17"/>
  </w:num>
  <w:num w:numId="10" w16cid:durableId="1725179527">
    <w:abstractNumId w:val="16"/>
  </w:num>
  <w:num w:numId="11" w16cid:durableId="1845705976">
    <w:abstractNumId w:val="15"/>
  </w:num>
  <w:num w:numId="12" w16cid:durableId="1551262624">
    <w:abstractNumId w:val="9"/>
  </w:num>
  <w:num w:numId="13" w16cid:durableId="1414082891">
    <w:abstractNumId w:val="7"/>
  </w:num>
  <w:num w:numId="14" w16cid:durableId="1232353654">
    <w:abstractNumId w:val="6"/>
  </w:num>
  <w:num w:numId="15" w16cid:durableId="63262635">
    <w:abstractNumId w:val="5"/>
  </w:num>
  <w:num w:numId="16" w16cid:durableId="239218555">
    <w:abstractNumId w:val="4"/>
  </w:num>
  <w:num w:numId="17" w16cid:durableId="94834349">
    <w:abstractNumId w:val="8"/>
  </w:num>
  <w:num w:numId="18" w16cid:durableId="1699354195">
    <w:abstractNumId w:val="3"/>
  </w:num>
  <w:num w:numId="19" w16cid:durableId="426272559">
    <w:abstractNumId w:val="2"/>
  </w:num>
  <w:num w:numId="20" w16cid:durableId="645738498">
    <w:abstractNumId w:val="1"/>
  </w:num>
  <w:num w:numId="21" w16cid:durableId="695887103">
    <w:abstractNumId w:val="0"/>
  </w:num>
  <w:num w:numId="22" w16cid:durableId="161185906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3">
    <w15:presenceInfo w15:providerId="None" w15:userId="Lenovo_3"/>
  </w15:person>
  <w15:person w15:author="Lenovo">
    <w15:presenceInfo w15:providerId="None" w15:userId="Lenovo"/>
  </w15:person>
  <w15:person w15:author="Lenovo2">
    <w15:presenceInfo w15:providerId="None" w15:userId="Lenovo2"/>
  </w15:person>
  <w15:person w15:author="Nokia-sa2155 rev">
    <w15:presenceInfo w15:providerId="None" w15:userId="Nokia-sa2155 rev"/>
  </w15:person>
  <w15:person w15:author="Lenovo-2">
    <w15:presenceInfo w15:providerId="None" w15:userId="Lenovo-2"/>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6B7F"/>
    <w:rsid w:val="0000751E"/>
    <w:rsid w:val="00023301"/>
    <w:rsid w:val="00023F69"/>
    <w:rsid w:val="00025D38"/>
    <w:rsid w:val="00033397"/>
    <w:rsid w:val="00040095"/>
    <w:rsid w:val="00040CBD"/>
    <w:rsid w:val="0004332D"/>
    <w:rsid w:val="00051834"/>
    <w:rsid w:val="00054A22"/>
    <w:rsid w:val="00062023"/>
    <w:rsid w:val="000655A6"/>
    <w:rsid w:val="00080512"/>
    <w:rsid w:val="000859A5"/>
    <w:rsid w:val="00085FB1"/>
    <w:rsid w:val="0009468F"/>
    <w:rsid w:val="00094930"/>
    <w:rsid w:val="0009626D"/>
    <w:rsid w:val="0009741D"/>
    <w:rsid w:val="000B463E"/>
    <w:rsid w:val="000C47C3"/>
    <w:rsid w:val="000C7722"/>
    <w:rsid w:val="000D58AB"/>
    <w:rsid w:val="000E2BD2"/>
    <w:rsid w:val="00102CEC"/>
    <w:rsid w:val="00104E87"/>
    <w:rsid w:val="0010729D"/>
    <w:rsid w:val="00110951"/>
    <w:rsid w:val="00131C0F"/>
    <w:rsid w:val="001322F1"/>
    <w:rsid w:val="00133525"/>
    <w:rsid w:val="0014205A"/>
    <w:rsid w:val="00142AA9"/>
    <w:rsid w:val="001442E9"/>
    <w:rsid w:val="001479E3"/>
    <w:rsid w:val="00150B39"/>
    <w:rsid w:val="0016216D"/>
    <w:rsid w:val="001A4C42"/>
    <w:rsid w:val="001A7420"/>
    <w:rsid w:val="001B6637"/>
    <w:rsid w:val="001C21C3"/>
    <w:rsid w:val="001C25CE"/>
    <w:rsid w:val="001D02C2"/>
    <w:rsid w:val="001E0400"/>
    <w:rsid w:val="001F0C1D"/>
    <w:rsid w:val="001F1132"/>
    <w:rsid w:val="001F168B"/>
    <w:rsid w:val="00213D10"/>
    <w:rsid w:val="002347A2"/>
    <w:rsid w:val="002356CA"/>
    <w:rsid w:val="00250A90"/>
    <w:rsid w:val="002675F0"/>
    <w:rsid w:val="002A445E"/>
    <w:rsid w:val="002A58C2"/>
    <w:rsid w:val="002B5635"/>
    <w:rsid w:val="002B6035"/>
    <w:rsid w:val="002B6339"/>
    <w:rsid w:val="002E00EE"/>
    <w:rsid w:val="0030218C"/>
    <w:rsid w:val="003108D0"/>
    <w:rsid w:val="003172DC"/>
    <w:rsid w:val="0032597A"/>
    <w:rsid w:val="00327BF1"/>
    <w:rsid w:val="00342515"/>
    <w:rsid w:val="0035462D"/>
    <w:rsid w:val="00357392"/>
    <w:rsid w:val="0036556D"/>
    <w:rsid w:val="003765B8"/>
    <w:rsid w:val="003828F7"/>
    <w:rsid w:val="0038430D"/>
    <w:rsid w:val="0039483E"/>
    <w:rsid w:val="003A7607"/>
    <w:rsid w:val="003B4951"/>
    <w:rsid w:val="003C3971"/>
    <w:rsid w:val="003D3FC8"/>
    <w:rsid w:val="003D4ABF"/>
    <w:rsid w:val="003D76BA"/>
    <w:rsid w:val="003F1A6E"/>
    <w:rsid w:val="003F5DA2"/>
    <w:rsid w:val="00422873"/>
    <w:rsid w:val="00423334"/>
    <w:rsid w:val="004345EC"/>
    <w:rsid w:val="004552BD"/>
    <w:rsid w:val="004637BB"/>
    <w:rsid w:val="004644EE"/>
    <w:rsid w:val="00465515"/>
    <w:rsid w:val="00476617"/>
    <w:rsid w:val="004808EA"/>
    <w:rsid w:val="00496C56"/>
    <w:rsid w:val="004A2692"/>
    <w:rsid w:val="004A525E"/>
    <w:rsid w:val="004A63D5"/>
    <w:rsid w:val="004B2724"/>
    <w:rsid w:val="004C0290"/>
    <w:rsid w:val="004C4E46"/>
    <w:rsid w:val="004D081E"/>
    <w:rsid w:val="004D3578"/>
    <w:rsid w:val="004D6705"/>
    <w:rsid w:val="004E213A"/>
    <w:rsid w:val="004F0988"/>
    <w:rsid w:val="004F3340"/>
    <w:rsid w:val="004F3DCD"/>
    <w:rsid w:val="00500069"/>
    <w:rsid w:val="00506340"/>
    <w:rsid w:val="00506752"/>
    <w:rsid w:val="00533198"/>
    <w:rsid w:val="0053388B"/>
    <w:rsid w:val="00535773"/>
    <w:rsid w:val="00537A8E"/>
    <w:rsid w:val="005422D2"/>
    <w:rsid w:val="00543E6C"/>
    <w:rsid w:val="0055770B"/>
    <w:rsid w:val="00564CA8"/>
    <w:rsid w:val="00565087"/>
    <w:rsid w:val="00566DC0"/>
    <w:rsid w:val="005718AC"/>
    <w:rsid w:val="005723A6"/>
    <w:rsid w:val="00585BAA"/>
    <w:rsid w:val="005869C6"/>
    <w:rsid w:val="00586C50"/>
    <w:rsid w:val="005965CC"/>
    <w:rsid w:val="00597B11"/>
    <w:rsid w:val="005B03F9"/>
    <w:rsid w:val="005C461D"/>
    <w:rsid w:val="005D2E01"/>
    <w:rsid w:val="005D7526"/>
    <w:rsid w:val="005E4BB2"/>
    <w:rsid w:val="00602AEA"/>
    <w:rsid w:val="00605BDD"/>
    <w:rsid w:val="0061360D"/>
    <w:rsid w:val="00614FDF"/>
    <w:rsid w:val="00633B20"/>
    <w:rsid w:val="0063543D"/>
    <w:rsid w:val="00640110"/>
    <w:rsid w:val="00647114"/>
    <w:rsid w:val="006615F3"/>
    <w:rsid w:val="00663770"/>
    <w:rsid w:val="00672A22"/>
    <w:rsid w:val="00677B69"/>
    <w:rsid w:val="00691644"/>
    <w:rsid w:val="006936AF"/>
    <w:rsid w:val="006A323F"/>
    <w:rsid w:val="006A3A7A"/>
    <w:rsid w:val="006A4701"/>
    <w:rsid w:val="006B065D"/>
    <w:rsid w:val="006B30D0"/>
    <w:rsid w:val="006C3D95"/>
    <w:rsid w:val="006E5C86"/>
    <w:rsid w:val="006F73EC"/>
    <w:rsid w:val="00701116"/>
    <w:rsid w:val="007024E9"/>
    <w:rsid w:val="0071027C"/>
    <w:rsid w:val="00712D75"/>
    <w:rsid w:val="00713C44"/>
    <w:rsid w:val="00725863"/>
    <w:rsid w:val="00734A5B"/>
    <w:rsid w:val="0074026F"/>
    <w:rsid w:val="00742284"/>
    <w:rsid w:val="007429F6"/>
    <w:rsid w:val="00744E76"/>
    <w:rsid w:val="007717A3"/>
    <w:rsid w:val="007725E4"/>
    <w:rsid w:val="00774DA4"/>
    <w:rsid w:val="00781F0F"/>
    <w:rsid w:val="00787F8E"/>
    <w:rsid w:val="007B189F"/>
    <w:rsid w:val="007B57D2"/>
    <w:rsid w:val="007B600E"/>
    <w:rsid w:val="007E7D86"/>
    <w:rsid w:val="007F0F4A"/>
    <w:rsid w:val="007F3401"/>
    <w:rsid w:val="008028A4"/>
    <w:rsid w:val="00830747"/>
    <w:rsid w:val="00831FFA"/>
    <w:rsid w:val="00844BD5"/>
    <w:rsid w:val="008534F4"/>
    <w:rsid w:val="00860741"/>
    <w:rsid w:val="008673D5"/>
    <w:rsid w:val="008768CA"/>
    <w:rsid w:val="00897C9A"/>
    <w:rsid w:val="008C384C"/>
    <w:rsid w:val="008D1ABE"/>
    <w:rsid w:val="008D3681"/>
    <w:rsid w:val="0090271F"/>
    <w:rsid w:val="00902E23"/>
    <w:rsid w:val="009114D7"/>
    <w:rsid w:val="00913326"/>
    <w:rsid w:val="0091348E"/>
    <w:rsid w:val="00917840"/>
    <w:rsid w:val="00917CCB"/>
    <w:rsid w:val="009307F6"/>
    <w:rsid w:val="009309A2"/>
    <w:rsid w:val="00942EC2"/>
    <w:rsid w:val="00953E27"/>
    <w:rsid w:val="00960804"/>
    <w:rsid w:val="009928E5"/>
    <w:rsid w:val="009A32BA"/>
    <w:rsid w:val="009A644B"/>
    <w:rsid w:val="009A79EE"/>
    <w:rsid w:val="009D0ABB"/>
    <w:rsid w:val="009D3A79"/>
    <w:rsid w:val="009F37B7"/>
    <w:rsid w:val="009F74E0"/>
    <w:rsid w:val="00A02AD0"/>
    <w:rsid w:val="00A10F02"/>
    <w:rsid w:val="00A150E6"/>
    <w:rsid w:val="00A164B4"/>
    <w:rsid w:val="00A170CF"/>
    <w:rsid w:val="00A20A85"/>
    <w:rsid w:val="00A26956"/>
    <w:rsid w:val="00A27486"/>
    <w:rsid w:val="00A315D1"/>
    <w:rsid w:val="00A34AEC"/>
    <w:rsid w:val="00A40E6A"/>
    <w:rsid w:val="00A53724"/>
    <w:rsid w:val="00A56066"/>
    <w:rsid w:val="00A72A34"/>
    <w:rsid w:val="00A73129"/>
    <w:rsid w:val="00A82346"/>
    <w:rsid w:val="00A900CB"/>
    <w:rsid w:val="00A92626"/>
    <w:rsid w:val="00A92649"/>
    <w:rsid w:val="00A92BA1"/>
    <w:rsid w:val="00AB6BBC"/>
    <w:rsid w:val="00AC42D9"/>
    <w:rsid w:val="00AC6BC6"/>
    <w:rsid w:val="00AD59A4"/>
    <w:rsid w:val="00AE65E2"/>
    <w:rsid w:val="00B15449"/>
    <w:rsid w:val="00B22D7D"/>
    <w:rsid w:val="00B85889"/>
    <w:rsid w:val="00B93086"/>
    <w:rsid w:val="00B962DA"/>
    <w:rsid w:val="00BA19ED"/>
    <w:rsid w:val="00BA4B8D"/>
    <w:rsid w:val="00BB3D4B"/>
    <w:rsid w:val="00BC0F7D"/>
    <w:rsid w:val="00BC431C"/>
    <w:rsid w:val="00BC5AA3"/>
    <w:rsid w:val="00BD10A8"/>
    <w:rsid w:val="00BD7D31"/>
    <w:rsid w:val="00BE3255"/>
    <w:rsid w:val="00BF128E"/>
    <w:rsid w:val="00BF27FD"/>
    <w:rsid w:val="00C002F5"/>
    <w:rsid w:val="00C00718"/>
    <w:rsid w:val="00C074DD"/>
    <w:rsid w:val="00C14956"/>
    <w:rsid w:val="00C1496A"/>
    <w:rsid w:val="00C24D08"/>
    <w:rsid w:val="00C33079"/>
    <w:rsid w:val="00C45231"/>
    <w:rsid w:val="00C46AAB"/>
    <w:rsid w:val="00C578B0"/>
    <w:rsid w:val="00C72833"/>
    <w:rsid w:val="00C76F35"/>
    <w:rsid w:val="00C80F1D"/>
    <w:rsid w:val="00C8145A"/>
    <w:rsid w:val="00C851E2"/>
    <w:rsid w:val="00C93F40"/>
    <w:rsid w:val="00C9773E"/>
    <w:rsid w:val="00CA3D0C"/>
    <w:rsid w:val="00CC0909"/>
    <w:rsid w:val="00CC3CDD"/>
    <w:rsid w:val="00D114B1"/>
    <w:rsid w:val="00D34673"/>
    <w:rsid w:val="00D41D46"/>
    <w:rsid w:val="00D57972"/>
    <w:rsid w:val="00D63A6A"/>
    <w:rsid w:val="00D675A9"/>
    <w:rsid w:val="00D738D6"/>
    <w:rsid w:val="00D755EB"/>
    <w:rsid w:val="00D76048"/>
    <w:rsid w:val="00D76CFD"/>
    <w:rsid w:val="00D87E00"/>
    <w:rsid w:val="00D9134D"/>
    <w:rsid w:val="00D946A2"/>
    <w:rsid w:val="00DA7A03"/>
    <w:rsid w:val="00DB1818"/>
    <w:rsid w:val="00DB20C6"/>
    <w:rsid w:val="00DB3DD4"/>
    <w:rsid w:val="00DC309B"/>
    <w:rsid w:val="00DC3EEA"/>
    <w:rsid w:val="00DC4DA2"/>
    <w:rsid w:val="00DD4C17"/>
    <w:rsid w:val="00DD74A5"/>
    <w:rsid w:val="00DE0A8B"/>
    <w:rsid w:val="00DE1EF0"/>
    <w:rsid w:val="00DF2B1F"/>
    <w:rsid w:val="00DF62CD"/>
    <w:rsid w:val="00E16509"/>
    <w:rsid w:val="00E20298"/>
    <w:rsid w:val="00E22DC5"/>
    <w:rsid w:val="00E41CEE"/>
    <w:rsid w:val="00E44582"/>
    <w:rsid w:val="00E54ADC"/>
    <w:rsid w:val="00E5722A"/>
    <w:rsid w:val="00E61E43"/>
    <w:rsid w:val="00E65256"/>
    <w:rsid w:val="00E72819"/>
    <w:rsid w:val="00E77645"/>
    <w:rsid w:val="00E82965"/>
    <w:rsid w:val="00E873DB"/>
    <w:rsid w:val="00E92CFB"/>
    <w:rsid w:val="00E937CF"/>
    <w:rsid w:val="00E97407"/>
    <w:rsid w:val="00EA15B0"/>
    <w:rsid w:val="00EA5EA7"/>
    <w:rsid w:val="00EB1011"/>
    <w:rsid w:val="00EB5D92"/>
    <w:rsid w:val="00EC4A25"/>
    <w:rsid w:val="00ED543E"/>
    <w:rsid w:val="00EE32EE"/>
    <w:rsid w:val="00EF0B53"/>
    <w:rsid w:val="00F025A2"/>
    <w:rsid w:val="00F04712"/>
    <w:rsid w:val="00F13360"/>
    <w:rsid w:val="00F144D8"/>
    <w:rsid w:val="00F16E45"/>
    <w:rsid w:val="00F22EC7"/>
    <w:rsid w:val="00F325C8"/>
    <w:rsid w:val="00F51421"/>
    <w:rsid w:val="00F540B2"/>
    <w:rsid w:val="00F63A62"/>
    <w:rsid w:val="00F63E40"/>
    <w:rsid w:val="00F653B8"/>
    <w:rsid w:val="00F71C6C"/>
    <w:rsid w:val="00F9008D"/>
    <w:rsid w:val="00FA1266"/>
    <w:rsid w:val="00FC09CC"/>
    <w:rsid w:val="00FC1192"/>
    <w:rsid w:val="00FC4104"/>
    <w:rsid w:val="00FC7565"/>
    <w:rsid w:val="00FD75A9"/>
    <w:rsid w:val="00FE0C51"/>
    <w:rsid w:val="00FE1A24"/>
    <w:rsid w:val="00FE2338"/>
    <w:rsid w:val="00FE4CCF"/>
    <w:rsid w:val="00FF0E43"/>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614272">
      <w:bodyDiv w:val="1"/>
      <w:marLeft w:val="0"/>
      <w:marRight w:val="0"/>
      <w:marTop w:val="0"/>
      <w:marBottom w:val="0"/>
      <w:divBdr>
        <w:top w:val="none" w:sz="0" w:space="0" w:color="auto"/>
        <w:left w:val="none" w:sz="0" w:space="0" w:color="auto"/>
        <w:bottom w:val="none" w:sz="0" w:space="0" w:color="auto"/>
        <w:right w:val="none" w:sz="0" w:space="0" w:color="auto"/>
      </w:divBdr>
    </w:div>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55_Athens_2023-02/Docs/S2-2302426.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337DC-0FEE-46A1-A3B9-CCF3F8D1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2269</Words>
  <Characters>12937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15176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Lenovo_4</cp:lastModifiedBy>
  <cp:revision>2</cp:revision>
  <cp:lastPrinted>2019-02-25T14:05:00Z</cp:lastPrinted>
  <dcterms:created xsi:type="dcterms:W3CDTF">2023-02-23T16:33:00Z</dcterms:created>
  <dcterms:modified xsi:type="dcterms:W3CDTF">2023-02-23T16:33:00Z</dcterms:modified>
</cp:coreProperties>
</file>